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34FB64D8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272E0" w:rsidRPr="009272E0">
        <w:rPr>
          <w:b/>
          <w:noProof/>
          <w:sz w:val="24"/>
        </w:rPr>
        <w:t>C1-214825</w:t>
      </w:r>
    </w:p>
    <w:p w14:paraId="75985880" w14:textId="3161633A" w:rsidR="00EC3F37" w:rsidRDefault="00EC3F37" w:rsidP="00EC3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C1-21466</w:t>
      </w:r>
      <w:r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171B9E" w:rsidR="001E41F3" w:rsidRPr="00410371" w:rsidRDefault="005947E5" w:rsidP="00D27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27F62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653AD4" w:rsidR="001E41F3" w:rsidRPr="00410371" w:rsidRDefault="00F455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0E055B2" w:rsidR="001E41F3" w:rsidRPr="00410371" w:rsidRDefault="008B7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47E055" w:rsidR="001E41F3" w:rsidRPr="00410371" w:rsidRDefault="00A30B92" w:rsidP="006C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16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C1672">
              <w:rPr>
                <w:b/>
                <w:noProof/>
                <w:sz w:val="28"/>
              </w:rPr>
              <w:t>3</w:t>
            </w:r>
            <w:r w:rsidR="00E805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42212A9" w:rsidR="00F25D98" w:rsidRDefault="008D70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3E306D" w:rsidR="001E41F3" w:rsidRDefault="00A85150" w:rsidP="00E974AC">
            <w:pPr>
              <w:pStyle w:val="CRCoverPage"/>
              <w:spacing w:after="0"/>
              <w:ind w:left="100"/>
              <w:rPr>
                <w:noProof/>
              </w:rPr>
            </w:pPr>
            <w:r w:rsidRPr="00A85150">
              <w:t xml:space="preserve">MCData - Define undeclared XML elements of location &amp; </w:t>
            </w:r>
            <w:proofErr w:type="spellStart"/>
            <w:r w:rsidRPr="00A85150">
              <w:t>mbms</w:t>
            </w:r>
            <w:proofErr w:type="spellEnd"/>
            <w:r w:rsidRPr="00A85150">
              <w:t xml:space="preserve">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06723D5" w:rsidR="001E41F3" w:rsidRDefault="005A0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4813FD" w:rsidR="001E41F3" w:rsidRDefault="00E307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E6D5897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6B0A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415D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04EA31B4" w14:textId="59147724" w:rsidR="00B0601E" w:rsidRDefault="00B0601E" w:rsidP="00B060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‘</w:t>
            </w:r>
            <w:r>
              <w:t>D</w:t>
            </w:r>
            <w:r w:rsidRPr="0073469F">
              <w:t>.</w:t>
            </w:r>
            <w:r>
              <w:t>4</w:t>
            </w:r>
            <w:r>
              <w:t>.3 xml semantics’</w:t>
            </w:r>
            <w:r>
              <w:rPr>
                <w:noProof/>
              </w:rPr>
              <w:t xml:space="preserve"> do not appear in subclause ‘</w:t>
            </w:r>
            <w:r>
              <w:rPr>
                <w:noProof/>
              </w:rPr>
              <w:t>D</w:t>
            </w:r>
            <w:r>
              <w:rPr>
                <w:noProof/>
              </w:rPr>
              <w:t>.</w:t>
            </w:r>
            <w:r>
              <w:rPr>
                <w:noProof/>
              </w:rPr>
              <w:t>4</w:t>
            </w:r>
            <w:r>
              <w:rPr>
                <w:noProof/>
              </w:rPr>
              <w:t>.2 XML schema’ for MC</w:t>
            </w:r>
            <w:r w:rsidR="003A7C9C">
              <w:rPr>
                <w:noProof/>
              </w:rPr>
              <w:t>Data</w:t>
            </w:r>
            <w:r>
              <w:rPr>
                <w:noProof/>
              </w:rPr>
              <w:t xml:space="preserve"> location information. </w:t>
            </w:r>
          </w:p>
          <w:p w14:paraId="27817380" w14:textId="5FBDA1C7" w:rsidR="00B0601E" w:rsidRDefault="00B0601E" w:rsidP="00B060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‘</w:t>
            </w:r>
            <w:r w:rsidR="003A7C9C">
              <w:t>D</w:t>
            </w:r>
            <w:r w:rsidRPr="0073469F">
              <w:t>.</w:t>
            </w:r>
            <w:r w:rsidR="003A7C9C">
              <w:t>5</w:t>
            </w:r>
            <w:r w:rsidRPr="0073469F">
              <w:t>.3</w:t>
            </w:r>
            <w:r>
              <w:t xml:space="preserve"> xml semantics’</w:t>
            </w:r>
            <w:r>
              <w:rPr>
                <w:noProof/>
              </w:rPr>
              <w:t xml:space="preserve"> do not appear in subclause ‘</w:t>
            </w:r>
            <w:r w:rsidR="003A7C9C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3A7C9C">
              <w:rPr>
                <w:noProof/>
              </w:rPr>
              <w:t>5</w:t>
            </w:r>
            <w:r>
              <w:rPr>
                <w:noProof/>
              </w:rPr>
              <w:t xml:space="preserve">.2 XML schema’ for </w:t>
            </w:r>
            <w:r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638EFE4B" w14:textId="77777777" w:rsidR="005A0A26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>defination and namespace its hard to develop test case by RAN5.</w:t>
            </w:r>
          </w:p>
          <w:p w14:paraId="4AB1CFBA" w14:textId="10E64D4A" w:rsidR="001E41F3" w:rsidRDefault="005A0A26" w:rsidP="005A0A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D.4.2, tTwoByteType is a 16 bit signed integer type, with the maximum value </w:t>
            </w:r>
            <w:r>
              <w:rPr>
                <w:rFonts w:cs="Arial"/>
              </w:rPr>
              <w:t>2</w:t>
            </w:r>
            <w:r w:rsidRPr="00F92AF8">
              <w:rPr>
                <w:rFonts w:cs="Arial"/>
                <w:vertAlign w:val="superscript"/>
              </w:rPr>
              <w:t>16-1</w:t>
            </w:r>
            <w:r>
              <w:rPr>
                <w:rFonts w:cs="Arial"/>
              </w:rPr>
              <w:t xml:space="preserve">-1 </w:t>
            </w:r>
            <w:r>
              <w:rPr>
                <w:noProof/>
              </w:rPr>
              <w:t>= 32767, not 32768.</w:t>
            </w:r>
            <w:r w:rsidR="00D603CB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59DFA179" w14:textId="09088C22" w:rsidR="004B0B13" w:rsidRDefault="004B0B13" w:rsidP="004B0B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‘</w:t>
            </w:r>
            <w:r>
              <w:t>D</w:t>
            </w:r>
            <w:r w:rsidRPr="0073469F">
              <w:t>.</w:t>
            </w:r>
            <w:r>
              <w:t>4</w:t>
            </w:r>
            <w:r>
              <w:t>.3 xml semantics’</w:t>
            </w:r>
            <w:r>
              <w:rPr>
                <w:noProof/>
              </w:rPr>
              <w:t xml:space="preserve"> are defined in subclause ‘</w:t>
            </w:r>
            <w:r>
              <w:rPr>
                <w:noProof/>
              </w:rPr>
              <w:t>D</w:t>
            </w:r>
            <w:r>
              <w:rPr>
                <w:noProof/>
              </w:rPr>
              <w:t>.</w:t>
            </w:r>
            <w:r>
              <w:rPr>
                <w:noProof/>
              </w:rPr>
              <w:t>4</w:t>
            </w:r>
            <w:r>
              <w:rPr>
                <w:noProof/>
              </w:rPr>
              <w:t>.2 XML schema’.</w:t>
            </w:r>
          </w:p>
          <w:p w14:paraId="7342866E" w14:textId="121458DC" w:rsidR="004B0B13" w:rsidRDefault="004B0B13" w:rsidP="004B0B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‘</w:t>
            </w:r>
            <w:r>
              <w:t>D</w:t>
            </w:r>
            <w:r w:rsidRPr="0073469F">
              <w:t>.</w:t>
            </w:r>
            <w:r>
              <w:t>5</w:t>
            </w:r>
            <w:r w:rsidRPr="0073469F">
              <w:t>.3</w:t>
            </w:r>
            <w:r>
              <w:t xml:space="preserve"> xml semantics’</w:t>
            </w:r>
            <w:r>
              <w:rPr>
                <w:noProof/>
              </w:rPr>
              <w:t xml:space="preserve"> are defined in subclause ‘</w:t>
            </w:r>
            <w:r>
              <w:rPr>
                <w:noProof/>
              </w:rPr>
              <w:t>D</w:t>
            </w:r>
            <w:r>
              <w:rPr>
                <w:noProof/>
              </w:rPr>
              <w:t>.</w:t>
            </w:r>
            <w:r>
              <w:rPr>
                <w:noProof/>
              </w:rPr>
              <w:t>5</w:t>
            </w:r>
            <w:bookmarkStart w:id="1" w:name="_GoBack"/>
            <w:bookmarkEnd w:id="1"/>
            <w:r>
              <w:rPr>
                <w:noProof/>
              </w:rPr>
              <w:t>.2 XML schema’.</w:t>
            </w:r>
          </w:p>
          <w:p w14:paraId="76C0712C" w14:textId="41EFBE3A" w:rsidR="003979C8" w:rsidRDefault="003979C8" w:rsidP="00397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Make correction in section D.4.2 (xml schema) and in the .xsd file mcdataloc for a 16 bit signed integer type for tTwoByteType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E9349" w14:textId="77777777" w:rsidR="001E41F3" w:rsidRDefault="00D603CB" w:rsidP="00A94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3979C8">
              <w:rPr>
                <w:noProof/>
              </w:rPr>
              <w:t>e</w:t>
            </w:r>
            <w:r>
              <w:rPr>
                <w:noProof/>
              </w:rPr>
              <w:t>ates confusion in implementation and developing test cases by RAN5 for specific format declaration of all elements in the mc</w:t>
            </w:r>
            <w:r w:rsidR="00A9475D">
              <w:rPr>
                <w:noProof/>
              </w:rPr>
              <w:t>data</w:t>
            </w:r>
            <w:r>
              <w:rPr>
                <w:noProof/>
              </w:rPr>
              <w:t xml:space="preserve">-loc </w:t>
            </w:r>
            <w:r w:rsidR="008364BF">
              <w:rPr>
                <w:noProof/>
              </w:rPr>
              <w:t xml:space="preserve">and </w:t>
            </w:r>
            <w:proofErr w:type="spellStart"/>
            <w:r w:rsidR="008364BF">
              <w:t>mbms</w:t>
            </w:r>
            <w:proofErr w:type="spellEnd"/>
            <w:r w:rsidR="008364BF">
              <w:t>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  <w:p w14:paraId="616621A5" w14:textId="30D52B11" w:rsidR="003979C8" w:rsidRDefault="003979C8" w:rsidP="00A94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value impossible to implement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506E34" w:rsidR="001E41F3" w:rsidRDefault="005C22D6" w:rsidP="005C22D6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6832E5" w:rsidRPr="0073469F">
              <w:t>.</w:t>
            </w:r>
            <w:r w:rsidR="005905F5">
              <w:t>4</w:t>
            </w:r>
            <w:r w:rsidR="006832E5" w:rsidRPr="0073469F">
              <w:t>.2</w:t>
            </w:r>
            <w:r w:rsidR="005209D3">
              <w:t xml:space="preserve">, </w:t>
            </w:r>
            <w:r>
              <w:t>D</w:t>
            </w:r>
            <w:r w:rsidR="005209D3">
              <w:t>.</w:t>
            </w:r>
            <w:r w:rsidR="005905F5">
              <w:t>5</w:t>
            </w:r>
            <w:r w:rsidR="005209D3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DC3FCB4" w:rsidR="001E41F3" w:rsidRDefault="0092131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C1-214045 content is merged with this CR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F6DFA" w14:textId="221242AC" w:rsidR="008863B9" w:rsidRDefault="00A3008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</w:t>
            </w:r>
            <w:r w:rsidR="00C35D71">
              <w:rPr>
                <w:noProof/>
              </w:rPr>
              <w:t xml:space="preserve">1) </w:t>
            </w:r>
            <w:r>
              <w:rPr>
                <w:noProof/>
              </w:rPr>
              <w:t xml:space="preserve">Removed the newly inserted elements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defaultMuSiK</w:t>
            </w:r>
            <w:proofErr w:type="spellEnd"/>
            <w:r>
              <w:t xml:space="preserve">-download and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explicitMuSiK</w:t>
            </w:r>
            <w:proofErr w:type="spellEnd"/>
            <w:r>
              <w:t xml:space="preserve">-download as these elements were exists in the </w:t>
            </w:r>
            <w:proofErr w:type="spellStart"/>
            <w:r>
              <w:t>xsd</w:t>
            </w:r>
            <w:proofErr w:type="spellEnd"/>
            <w:r>
              <w:t xml:space="preserve">. Realigned the position of the elements to sync with other services </w:t>
            </w:r>
            <w:proofErr w:type="spellStart"/>
            <w:r>
              <w:t>xsd</w:t>
            </w:r>
            <w:proofErr w:type="spellEnd"/>
            <w:r>
              <w:t>.</w:t>
            </w:r>
          </w:p>
          <w:p w14:paraId="42FD2C46" w14:textId="3DC3EB76" w:rsidR="00C35D71" w:rsidRDefault="00C35D71">
            <w:pPr>
              <w:pStyle w:val="CRCoverPage"/>
              <w:spacing w:after="0"/>
              <w:ind w:left="100"/>
              <w:rPr>
                <w:noProof/>
              </w:rPr>
            </w:pPr>
            <w:r>
              <w:t>2) The CR C1-214045 content is merged to provide single XSD and XML schema updated as the changes are in same subclause and XSD file.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27DC3" w14:textId="77777777" w:rsidR="00006B0A" w:rsidRPr="0073469F" w:rsidRDefault="00006B0A" w:rsidP="00006B0A">
      <w:pPr>
        <w:pStyle w:val="Heading2"/>
      </w:pPr>
      <w:bookmarkStart w:id="2" w:name="_Toc51851697"/>
      <w:bookmarkStart w:id="3" w:name="_Toc75250434"/>
      <w:bookmarkStart w:id="4" w:name="_Toc20215969"/>
      <w:bookmarkStart w:id="5" w:name="_Toc27496525"/>
      <w:bookmarkStart w:id="6" w:name="_Toc36108326"/>
      <w:bookmarkStart w:id="7" w:name="_Toc44599106"/>
      <w:bookmarkStart w:id="8" w:name="_Toc44602993"/>
      <w:bookmarkStart w:id="9" w:name="_Toc45198170"/>
      <w:bookmarkStart w:id="10" w:name="_Toc45696203"/>
      <w:bookmarkStart w:id="11" w:name="_Toc51773979"/>
      <w:bookmarkStart w:id="12" w:name="_Toc51774895"/>
      <w:bookmarkStart w:id="13" w:name="_Toc75187910"/>
      <w:bookmarkStart w:id="14" w:name="_Toc20156501"/>
      <w:bookmarkStart w:id="15" w:name="_Toc27501692"/>
      <w:bookmarkStart w:id="16" w:name="_Toc36049823"/>
      <w:bookmarkStart w:id="17" w:name="_Toc45210593"/>
      <w:bookmarkStart w:id="18" w:name="_Toc51860257"/>
      <w:bookmarkStart w:id="19" w:name="_Toc68260939"/>
      <w:bookmarkStart w:id="20" w:name="_Toc20156506"/>
      <w:bookmarkStart w:id="21" w:name="_Toc27501697"/>
      <w:bookmarkStart w:id="22" w:name="_Toc36049828"/>
      <w:bookmarkStart w:id="23" w:name="_Toc45210598"/>
      <w:bookmarkStart w:id="24" w:name="_Toc51860262"/>
      <w:bookmarkStart w:id="25" w:name="_Toc68260944"/>
      <w:bookmarkStart w:id="26" w:name="_Hlk517170737"/>
      <w:r>
        <w:lastRenderedPageBreak/>
        <w:t>D.4</w:t>
      </w:r>
      <w:r w:rsidRPr="0073469F">
        <w:t>.2</w:t>
      </w:r>
      <w:r w:rsidRPr="0073469F">
        <w:tab/>
        <w:t>XML schema</w:t>
      </w:r>
      <w:bookmarkEnd w:id="2"/>
      <w:bookmarkEnd w:id="3"/>
    </w:p>
    <w:p w14:paraId="0B3F5A7D" w14:textId="77777777" w:rsidR="00006B0A" w:rsidRDefault="00006B0A" w:rsidP="00006B0A">
      <w:pPr>
        <w:pStyle w:val="PL"/>
      </w:pPr>
      <w:r>
        <w:t>&lt;?xml version="1.0" encoding="UTF-8"?&gt;</w:t>
      </w:r>
    </w:p>
    <w:p w14:paraId="187F2D2D" w14:textId="77777777" w:rsidR="00006B0A" w:rsidRDefault="00006B0A" w:rsidP="00006B0A">
      <w:pPr>
        <w:pStyle w:val="PL"/>
      </w:pPr>
      <w:r>
        <w:t>&lt;xs:schema xmlns:xs="http://www.w3.org/2001/XMLSchema" xmlns:mcdataloc="urn:3gpp:ns:mcdataLocationInfo:1.0" targetNamespace="urn:3gpp:ns:mcdataLocationInfo:1.0" elementFormDefault="qualified" attributeFormDefault="unqualified"</w:t>
      </w:r>
    </w:p>
    <w:p w14:paraId="61F4E0ED" w14:textId="77777777" w:rsidR="00006B0A" w:rsidRDefault="00006B0A" w:rsidP="00006B0A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0A65CC2D" w14:textId="77777777" w:rsidR="00006B0A" w:rsidRDefault="00006B0A" w:rsidP="00006B0A">
      <w:pPr>
        <w:pStyle w:val="PL"/>
      </w:pPr>
    </w:p>
    <w:p w14:paraId="7E569949" w14:textId="77777777" w:rsidR="00006B0A" w:rsidRPr="00FE31B7" w:rsidRDefault="00006B0A" w:rsidP="00006B0A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5B437589" w14:textId="77777777" w:rsidR="00006B0A" w:rsidRPr="00FE31B7" w:rsidRDefault="00006B0A" w:rsidP="00006B0A">
      <w:pPr>
        <w:pStyle w:val="PL"/>
        <w:rPr>
          <w:lang w:val="fr-FR"/>
        </w:rPr>
      </w:pPr>
    </w:p>
    <w:p w14:paraId="4600F7E3" w14:textId="77777777" w:rsidR="00006B0A" w:rsidRDefault="00006B0A" w:rsidP="00006B0A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2E32A79E" w14:textId="77777777" w:rsidR="00006B0A" w:rsidRDefault="00006B0A" w:rsidP="00006B0A">
      <w:pPr>
        <w:pStyle w:val="PL"/>
      </w:pPr>
      <w:r>
        <w:tab/>
      </w:r>
      <w:r>
        <w:tab/>
        <w:t>&lt;xs:annotation&gt;</w:t>
      </w:r>
    </w:p>
    <w:p w14:paraId="68551E4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MCData service&lt;/xs:documentation&gt;</w:t>
      </w:r>
    </w:p>
    <w:p w14:paraId="2478823C" w14:textId="77777777" w:rsidR="00006B0A" w:rsidRDefault="00006B0A" w:rsidP="00006B0A">
      <w:pPr>
        <w:pStyle w:val="PL"/>
      </w:pPr>
      <w:r>
        <w:tab/>
      </w:r>
      <w:r>
        <w:tab/>
        <w:t>&lt;/xs:annotation&gt;</w:t>
      </w:r>
    </w:p>
    <w:p w14:paraId="3E2900DA" w14:textId="77777777" w:rsidR="00006B0A" w:rsidRDefault="00006B0A" w:rsidP="00006B0A">
      <w:pPr>
        <w:pStyle w:val="PL"/>
      </w:pPr>
      <w:r>
        <w:tab/>
      </w:r>
      <w:r>
        <w:tab/>
        <w:t>&lt;xs:complexType&gt;</w:t>
      </w:r>
    </w:p>
    <w:p w14:paraId="461288D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&lt;xs:choice&gt;</w:t>
      </w:r>
    </w:p>
    <w:p w14:paraId="50191558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&lt;xs:element name="Configuration" type="mcdataloc:tConfigurationType"/&gt;</w:t>
      </w:r>
    </w:p>
    <w:p w14:paraId="6D54BE5D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&lt;xs:element name="Request" type="mcdataloc:tRequestType"/&gt;</w:t>
      </w:r>
    </w:p>
    <w:p w14:paraId="6717D71D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&lt;xs:element name="Report" type="mcdataloc:tReportType"/&gt;</w:t>
      </w:r>
    </w:p>
    <w:p w14:paraId="18A471F1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14:paraId="77B3EE6F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CCF07E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&lt;/xs:choice&gt;</w:t>
      </w:r>
    </w:p>
    <w:p w14:paraId="3D6EA18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58368603" w14:textId="77777777" w:rsidR="00006B0A" w:rsidRDefault="00006B0A" w:rsidP="00006B0A">
      <w:pPr>
        <w:pStyle w:val="PL"/>
      </w:pPr>
      <w:r>
        <w:tab/>
      </w:r>
      <w:r>
        <w:tab/>
        <w:t>&lt;/xs:complexType&gt;</w:t>
      </w:r>
    </w:p>
    <w:p w14:paraId="3EC00B1D" w14:textId="77777777" w:rsidR="00006B0A" w:rsidRDefault="00006B0A" w:rsidP="00006B0A">
      <w:pPr>
        <w:pStyle w:val="PL"/>
      </w:pPr>
      <w:r>
        <w:tab/>
        <w:t>&lt;/xs:element&gt;</w:t>
      </w:r>
    </w:p>
    <w:p w14:paraId="68773232" w14:textId="77777777" w:rsidR="00006B0A" w:rsidRDefault="00006B0A" w:rsidP="00006B0A">
      <w:pPr>
        <w:pStyle w:val="PL"/>
      </w:pPr>
      <w:r>
        <w:tab/>
        <w:t>&lt;xs:complexType name="tConfigurationType"&gt;</w:t>
      </w:r>
    </w:p>
    <w:p w14:paraId="3FCDA020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4E84BE0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name="NonEmergencyLocationInformation" type="mcdataloc:tRequestedLocationType" minOccurs="0"/&gt;</w:t>
      </w:r>
    </w:p>
    <w:p w14:paraId="557BA4B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name="EmergencyLocationInformation" type="mcdataloc:tRequestedLocationType" minOccurs="0"/&gt;</w:t>
      </w:r>
    </w:p>
    <w:p w14:paraId="036A7F2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name="TriggeringCriteria" type="mcdataloc:TriggeringCriteriaType"/&gt;</w:t>
      </w:r>
    </w:p>
    <w:p w14:paraId="279C0AD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8591C52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DA0486E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0907B194" w14:textId="77777777" w:rsidR="00006B0A" w:rsidRDefault="00006B0A" w:rsidP="00006B0A">
      <w:pPr>
        <w:pStyle w:val="PL"/>
      </w:pPr>
      <w:r>
        <w:tab/>
      </w:r>
      <w:r>
        <w:tab/>
        <w:t>&lt;xs:attribute name="ConfigScope"&gt;</w:t>
      </w:r>
    </w:p>
    <w:p w14:paraId="073439E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&lt;xs:simpleType&gt;</w:t>
      </w:r>
    </w:p>
    <w:p w14:paraId="799F3E04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6D1B287F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14:paraId="45ED7284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14:paraId="414F1ED3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14:paraId="135E5B92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25EBBE7E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14:paraId="5FF7A211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14:paraId="3A114C27" w14:textId="77777777" w:rsidR="00006B0A" w:rsidRDefault="00006B0A" w:rsidP="00006B0A">
      <w:pPr>
        <w:pStyle w:val="PL"/>
      </w:pPr>
      <w:r>
        <w:tab/>
        <w:t>&lt;/xs:complexType&gt;</w:t>
      </w:r>
    </w:p>
    <w:p w14:paraId="44A3562D" w14:textId="77777777" w:rsidR="00006B0A" w:rsidRDefault="00006B0A" w:rsidP="00006B0A">
      <w:pPr>
        <w:pStyle w:val="PL"/>
      </w:pPr>
      <w:r>
        <w:tab/>
        <w:t>&lt;xs:complexType name="tRequestType"&gt;</w:t>
      </w:r>
    </w:p>
    <w:p w14:paraId="492DC64D" w14:textId="77777777" w:rsidR="00006B0A" w:rsidRDefault="00006B0A" w:rsidP="00006B0A">
      <w:pPr>
        <w:pStyle w:val="PL"/>
      </w:pPr>
      <w:r>
        <w:tab/>
      </w:r>
      <w:r>
        <w:tab/>
        <w:t>&lt;xs:complexContent&gt;</w:t>
      </w:r>
    </w:p>
    <w:p w14:paraId="7C1D5C8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0D7377BF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14:paraId="21C57FA1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30BE0188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044D812C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612264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25713304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02BEEE6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14:paraId="71CBD57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name="CurrentLocation" type="mcdataloc:tCurrentLocationType"/&gt;</w:t>
      </w:r>
    </w:p>
    <w:p w14:paraId="33C9AC2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ADDFDE7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1162676E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072698A4" w14:textId="77777777" w:rsidR="00006B0A" w:rsidRDefault="00006B0A" w:rsidP="00006B0A">
      <w:pPr>
        <w:pStyle w:val="PL"/>
      </w:pPr>
      <w:r>
        <w:tab/>
      </w:r>
      <w:r>
        <w:tab/>
        <w:t>&lt;xs:attribute name="ReportID" type="xs:string" use="optional"/&gt;</w:t>
      </w:r>
    </w:p>
    <w:p w14:paraId="6EBA8F76" w14:textId="77777777" w:rsidR="00006B0A" w:rsidRDefault="00006B0A" w:rsidP="00006B0A">
      <w:pPr>
        <w:pStyle w:val="PL"/>
      </w:pPr>
      <w:r>
        <w:tab/>
      </w:r>
      <w:r>
        <w:tab/>
        <w:t>&lt;xs:attribute name="ReportType" use="required"&gt;</w:t>
      </w:r>
    </w:p>
    <w:p w14:paraId="061E917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&lt;xs:simpleType&gt;</w:t>
      </w:r>
    </w:p>
    <w:p w14:paraId="5DBE3AFF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65EA2326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14:paraId="625352D4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14:paraId="319D69AE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14:paraId="7EEC09C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&lt;/xs:simpleType&gt;</w:t>
      </w:r>
    </w:p>
    <w:p w14:paraId="40411C9F" w14:textId="77777777" w:rsidR="00006B0A" w:rsidRDefault="00006B0A" w:rsidP="00006B0A">
      <w:pPr>
        <w:pStyle w:val="PL"/>
      </w:pPr>
      <w:r>
        <w:tab/>
      </w:r>
      <w:r>
        <w:tab/>
        <w:t>&lt;/xs:attribute&gt;</w:t>
      </w:r>
    </w:p>
    <w:p w14:paraId="1CF3D21C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50D0478D" w14:textId="77777777" w:rsidR="00006B0A" w:rsidRDefault="00006B0A" w:rsidP="00006B0A">
      <w:pPr>
        <w:pStyle w:val="PL"/>
      </w:pPr>
      <w:r>
        <w:tab/>
        <w:t>&lt;/xs:complexType&gt;</w:t>
      </w:r>
    </w:p>
    <w:p w14:paraId="6155BBB8" w14:textId="77777777" w:rsidR="00006B0A" w:rsidRDefault="00006B0A" w:rsidP="00006B0A">
      <w:pPr>
        <w:pStyle w:val="PL"/>
      </w:pPr>
      <w:r>
        <w:tab/>
        <w:t>&lt;xs:complexType name="TriggeringCriteriaType"&gt;</w:t>
      </w:r>
    </w:p>
    <w:p w14:paraId="310F7755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3961CA8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name="CellChange" type="mcdataloc:tCellChange" minOccurs="0"/&gt;</w:t>
      </w:r>
    </w:p>
    <w:p w14:paraId="77A35DEE" w14:textId="77777777" w:rsidR="00006B0A" w:rsidRDefault="00006B0A" w:rsidP="00006B0A">
      <w:pPr>
        <w:pStyle w:val="PL"/>
      </w:pPr>
      <w:r>
        <w:lastRenderedPageBreak/>
        <w:tab/>
      </w:r>
      <w:r>
        <w:tab/>
      </w:r>
      <w:r>
        <w:tab/>
        <w:t>&lt;xs:element name="TrackingAreaChange" type="mcdataloc:tTrackingAreaChangeType" minOccurs="0"/&gt;</w:t>
      </w:r>
    </w:p>
    <w:p w14:paraId="515758D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name="PlmnChange" type="mcdataloc:tPlmnChangeType" minOccurs="0"/&gt;</w:t>
      </w:r>
    </w:p>
    <w:p w14:paraId="1EF800C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name="MbmsSaChange" type="mcdataloc:tMbmsSaChangeType" minOccurs="0"/&gt;</w:t>
      </w:r>
    </w:p>
    <w:p w14:paraId="2B43AA5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name="MbsfnAreaChange" type="mcdataloc:tMbsfnAreaChangeType" minOccurs="0"/&gt;</w:t>
      </w:r>
    </w:p>
    <w:p w14:paraId="5DEB8F3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name="PeriodicReport" type="mcdataloc:tIntegerAttributeType" minOccurs="0"/&gt;</w:t>
      </w:r>
    </w:p>
    <w:p w14:paraId="30E2449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name="TravelledDistance" type="mcdataloc:tIntegerAttributeType" minOccurs="0"/&gt;</w:t>
      </w:r>
    </w:p>
    <w:p w14:paraId="736E283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name="McdataSignallingEvent" type="mcdataloc:tSignallingEventType" minOccurs="0"/&gt;</w:t>
      </w:r>
    </w:p>
    <w:p w14:paraId="640AFF7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name="GeographicalAreaChange" type="mcdataloc:tGeographicalAreaChange"/&gt;</w:t>
      </w:r>
    </w:p>
    <w:p w14:paraId="14F70E0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4E243A3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749B249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41496DD7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3907AA59" w14:textId="77777777" w:rsidR="00006B0A" w:rsidRDefault="00006B0A" w:rsidP="00006B0A">
      <w:pPr>
        <w:pStyle w:val="PL"/>
      </w:pPr>
      <w:r>
        <w:tab/>
        <w:t>&lt;/xs:complexType&gt;</w:t>
      </w:r>
    </w:p>
    <w:p w14:paraId="761ED89E" w14:textId="77777777" w:rsidR="00006B0A" w:rsidRDefault="00006B0A" w:rsidP="00006B0A">
      <w:pPr>
        <w:pStyle w:val="PL"/>
      </w:pPr>
      <w:r>
        <w:tab/>
        <w:t>&lt;xs:complexType name="tCellChange"&gt;</w:t>
      </w:r>
    </w:p>
    <w:p w14:paraId="18691FC2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13F420C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name="AnyCellChange" type="mcdataloc:tEmptyTypeAttribute" minOccurs="0"/&gt;</w:t>
      </w:r>
    </w:p>
    <w:p w14:paraId="179A613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name="EnterSpecificCell" type="mcdataloc:tSpecificCellType" minOccurs="0" maxOccurs="unbounded"/&gt;</w:t>
      </w:r>
    </w:p>
    <w:p w14:paraId="188F41B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name="ExitSpecificCell" type="mcdataloc:tSpecificCellType" minOccurs="0" maxOccurs="unbounded"/&gt;</w:t>
      </w:r>
    </w:p>
    <w:p w14:paraId="4AD7A8D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E75513E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5BA8B26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6078D930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173102F9" w14:textId="77777777" w:rsidR="00006B0A" w:rsidRDefault="00006B0A" w:rsidP="00006B0A">
      <w:pPr>
        <w:pStyle w:val="PL"/>
      </w:pPr>
      <w:r>
        <w:tab/>
        <w:t>&lt;/xs:complexType&gt;</w:t>
      </w:r>
    </w:p>
    <w:p w14:paraId="4E4BB996" w14:textId="77777777" w:rsidR="00006B0A" w:rsidRDefault="00006B0A" w:rsidP="00006B0A">
      <w:pPr>
        <w:pStyle w:val="PL"/>
      </w:pPr>
      <w:r>
        <w:tab/>
        <w:t>&lt;xs:complexType name="tEmptyType"/&gt;</w:t>
      </w:r>
    </w:p>
    <w:p w14:paraId="4A1B92FF" w14:textId="77777777" w:rsidR="00006B0A" w:rsidRDefault="00006B0A" w:rsidP="00006B0A">
      <w:pPr>
        <w:pStyle w:val="PL"/>
      </w:pPr>
      <w:r>
        <w:tab/>
        <w:t>&lt;xs:simpleType name="tEcgi"&gt;</w:t>
      </w:r>
    </w:p>
    <w:p w14:paraId="1EE322DF" w14:textId="77777777" w:rsidR="00006B0A" w:rsidRDefault="00006B0A" w:rsidP="00006B0A">
      <w:pPr>
        <w:pStyle w:val="PL"/>
      </w:pPr>
      <w:r>
        <w:tab/>
      </w:r>
      <w:r>
        <w:tab/>
        <w:t>&lt;xs:restriction base="xs:string"&gt;</w:t>
      </w:r>
    </w:p>
    <w:p w14:paraId="0ABD7D8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&lt;xs:pattern value="\d{3}\d{3}[0-1]{28}"/&gt;</w:t>
      </w:r>
    </w:p>
    <w:p w14:paraId="2284BC6B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593D26B1" w14:textId="77777777" w:rsidR="00006B0A" w:rsidRDefault="00006B0A" w:rsidP="00006B0A">
      <w:pPr>
        <w:pStyle w:val="PL"/>
      </w:pPr>
      <w:r>
        <w:tab/>
        <w:t>&lt;/xs:simpleType&gt;</w:t>
      </w:r>
    </w:p>
    <w:p w14:paraId="1A023BA1" w14:textId="77777777" w:rsidR="00006B0A" w:rsidRDefault="00006B0A" w:rsidP="00006B0A">
      <w:pPr>
        <w:pStyle w:val="PL"/>
      </w:pPr>
      <w:r>
        <w:tab/>
        <w:t>&lt;xs:complexType name="tSpecificCellType"&gt;</w:t>
      </w:r>
    </w:p>
    <w:p w14:paraId="62B65578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07F9CF7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base="mcdataloc:tEcgi"&gt;</w:t>
      </w:r>
    </w:p>
    <w:p w14:paraId="1598A6CE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C43E483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3A2277D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ED1E59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560A898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28309C8C" w14:textId="77777777" w:rsidR="00006B0A" w:rsidRDefault="00006B0A" w:rsidP="00006B0A">
      <w:pPr>
        <w:pStyle w:val="PL"/>
      </w:pPr>
      <w:r>
        <w:tab/>
      </w:r>
      <w:r>
        <w:tab/>
        <w:t>&lt;xs:complexContent&gt;</w:t>
      </w:r>
    </w:p>
    <w:p w14:paraId="6BF26BB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4E1B48E9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07C8EF2F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428C9E10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2798AA4D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6CA0153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EA18D38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06B35C7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name="AnyTrackingAreaChange" type="mcdataloc:tEmptyTypeAttribute" minOccurs="0"/&gt;</w:t>
      </w:r>
    </w:p>
    <w:p w14:paraId="29EDE5E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name="EnterSpecificTrackingArea" type="mcdataloc:tTrackingAreaIdentity" minOccurs="0" maxOccurs="unbounded"/&gt;</w:t>
      </w:r>
    </w:p>
    <w:p w14:paraId="269A28D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name="ExitSpecificTrackingArea" type="mcdataloc:tTrackingAreaIdentity" minOccurs="0" maxOccurs="unbounded"/&gt;</w:t>
      </w:r>
    </w:p>
    <w:p w14:paraId="031C6F2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4E02E56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75E81EB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5FAAFBB2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3D86C803" w14:textId="77777777" w:rsidR="00006B0A" w:rsidRDefault="00006B0A" w:rsidP="00006B0A">
      <w:pPr>
        <w:pStyle w:val="PL"/>
      </w:pPr>
      <w:r>
        <w:tab/>
        <w:t>&lt;/xs:complexType&gt;</w:t>
      </w:r>
    </w:p>
    <w:p w14:paraId="76B3E797" w14:textId="77777777" w:rsidR="00006B0A" w:rsidRDefault="00006B0A" w:rsidP="00006B0A">
      <w:pPr>
        <w:pStyle w:val="PL"/>
      </w:pPr>
      <w:r>
        <w:tab/>
        <w:t>&lt;xs:simpleType name="tTrackingAreaIdentityFormat"&gt;</w:t>
      </w:r>
    </w:p>
    <w:p w14:paraId="6EC87726" w14:textId="77777777" w:rsidR="00006B0A" w:rsidRDefault="00006B0A" w:rsidP="00006B0A">
      <w:pPr>
        <w:pStyle w:val="PL"/>
      </w:pPr>
      <w:r>
        <w:tab/>
      </w:r>
      <w:r>
        <w:tab/>
        <w:t>&lt;xs:restriction base="xs:string"&gt;</w:t>
      </w:r>
    </w:p>
    <w:p w14:paraId="1B8FF13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&lt;xs:pattern value="\d{3}\d{3}[0-1]{16}"/&gt;</w:t>
      </w:r>
    </w:p>
    <w:p w14:paraId="7C25303A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39B82731" w14:textId="77777777" w:rsidR="00006B0A" w:rsidRDefault="00006B0A" w:rsidP="00006B0A">
      <w:pPr>
        <w:pStyle w:val="PL"/>
      </w:pPr>
      <w:r>
        <w:tab/>
        <w:t>&lt;/xs:simpleType&gt;</w:t>
      </w:r>
    </w:p>
    <w:p w14:paraId="68C46208" w14:textId="77777777" w:rsidR="00006B0A" w:rsidRDefault="00006B0A" w:rsidP="00006B0A">
      <w:pPr>
        <w:pStyle w:val="PL"/>
      </w:pPr>
      <w:r>
        <w:tab/>
        <w:t>&lt;xs:complexType name="tTrackingAreaIdentity"&gt;</w:t>
      </w:r>
    </w:p>
    <w:p w14:paraId="50F1C7F0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669025C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base="mcdataloc:tTrackingAreaIdentityFormat"&gt;</w:t>
      </w:r>
    </w:p>
    <w:p w14:paraId="4305B967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4DA67F28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0768FA1A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614F5F6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0B0553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6AD80902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7CDE72FB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7CEDFEB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data</w:t>
      </w:r>
      <w:r w:rsidRPr="006254F8">
        <w:rPr>
          <w:lang w:val="fr-FR"/>
        </w:rPr>
        <w:t>loc:tPlmnIdentity" minOccurs="0" maxOccurs="unbounded"/&gt;</w:t>
      </w:r>
    </w:p>
    <w:p w14:paraId="5150C1B6" w14:textId="77777777" w:rsidR="00006B0A" w:rsidRDefault="00006B0A" w:rsidP="00006B0A">
      <w:pPr>
        <w:pStyle w:val="PL"/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type="mcdataloc:tPlmnIdentity" minOccurs="0" maxOccurs="unbounded"/&gt;</w:t>
      </w:r>
    </w:p>
    <w:p w14:paraId="2224553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6E6AAC6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A324ED0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3706561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9213947" w14:textId="77777777" w:rsidR="00006B0A" w:rsidRDefault="00006B0A" w:rsidP="00006B0A">
      <w:pPr>
        <w:pStyle w:val="PL"/>
      </w:pPr>
      <w:r>
        <w:tab/>
        <w:t>&lt;/xs:complexType&gt;</w:t>
      </w:r>
    </w:p>
    <w:p w14:paraId="5A9EFD82" w14:textId="77777777" w:rsidR="00006B0A" w:rsidRDefault="00006B0A" w:rsidP="00006B0A">
      <w:pPr>
        <w:pStyle w:val="PL"/>
      </w:pPr>
      <w:r>
        <w:tab/>
        <w:t>&lt;xs:simpleType name="tPlmnIdentityFormat"&gt;</w:t>
      </w:r>
    </w:p>
    <w:p w14:paraId="20703E38" w14:textId="77777777" w:rsidR="00006B0A" w:rsidRDefault="00006B0A" w:rsidP="00006B0A">
      <w:pPr>
        <w:pStyle w:val="PL"/>
      </w:pPr>
      <w:r>
        <w:tab/>
      </w:r>
      <w:r>
        <w:tab/>
        <w:t>&lt;xs:restriction base="xs:string"&gt;</w:t>
      </w:r>
    </w:p>
    <w:p w14:paraId="0D0FA39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&lt;xs:pattern value="\d{3}\d{3}"/&gt;</w:t>
      </w:r>
    </w:p>
    <w:p w14:paraId="2C03A901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23775A57" w14:textId="77777777" w:rsidR="00006B0A" w:rsidRDefault="00006B0A" w:rsidP="00006B0A">
      <w:pPr>
        <w:pStyle w:val="PL"/>
      </w:pPr>
      <w:r>
        <w:tab/>
        <w:t>&lt;/xs:simpleType&gt;</w:t>
      </w:r>
    </w:p>
    <w:p w14:paraId="34D18051" w14:textId="77777777" w:rsidR="00006B0A" w:rsidRDefault="00006B0A" w:rsidP="00006B0A">
      <w:pPr>
        <w:pStyle w:val="PL"/>
      </w:pPr>
      <w:r>
        <w:tab/>
        <w:t>&lt;xs:complexType name="tPlmnIdentity"&gt;</w:t>
      </w:r>
    </w:p>
    <w:p w14:paraId="64346C8E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4A35683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base="mcdataloc:tPlmnIdentityFormat"&gt;</w:t>
      </w:r>
    </w:p>
    <w:p w14:paraId="7DEBDDA5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CA2F0B6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1F95400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051874B2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6418B56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B8B1E55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531796A4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4AFB03D8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data</w:t>
      </w:r>
      <w:r w:rsidRPr="006254F8">
        <w:rPr>
          <w:lang w:val="fr-FR"/>
        </w:rPr>
        <w:t>loc:tMbmsSaIdentity" minOccurs="0"/&gt;</w:t>
      </w:r>
    </w:p>
    <w:p w14:paraId="1ACF4F63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type="mcdataloc:tMbmsSaIdentity" minOccurs="0"/&gt;</w:t>
      </w:r>
    </w:p>
    <w:p w14:paraId="1E253B3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55E8ECB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798D058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6C7DAE8F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2C9EA80D" w14:textId="77777777" w:rsidR="00006B0A" w:rsidRDefault="00006B0A" w:rsidP="00006B0A">
      <w:pPr>
        <w:pStyle w:val="PL"/>
      </w:pPr>
      <w:r>
        <w:tab/>
        <w:t>&lt;/xs:complexType&gt;</w:t>
      </w:r>
    </w:p>
    <w:p w14:paraId="5DA1B730" w14:textId="77777777" w:rsidR="00006B0A" w:rsidRDefault="00006B0A" w:rsidP="00006B0A">
      <w:pPr>
        <w:pStyle w:val="PL"/>
      </w:pPr>
      <w:r>
        <w:tab/>
        <w:t>&lt;xs:simpleType name="tMbmsSaIdentityFormat"&gt;</w:t>
      </w:r>
    </w:p>
    <w:p w14:paraId="1FFD9CAF" w14:textId="77777777" w:rsidR="00006B0A" w:rsidRDefault="00006B0A" w:rsidP="00006B0A">
      <w:pPr>
        <w:pStyle w:val="PL"/>
      </w:pPr>
      <w:r>
        <w:tab/>
      </w:r>
      <w:r>
        <w:tab/>
        <w:t>&lt;xs:restriction base="xs:integer"&gt;</w:t>
      </w:r>
    </w:p>
    <w:p w14:paraId="5F709CC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&lt;xs:minInclusive value="0"/&gt;</w:t>
      </w:r>
    </w:p>
    <w:p w14:paraId="7E3C12ED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&lt;xs:maxInclusive value="65535"/&gt;</w:t>
      </w:r>
    </w:p>
    <w:p w14:paraId="61AEFF9D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11910B12" w14:textId="77777777" w:rsidR="00006B0A" w:rsidRDefault="00006B0A" w:rsidP="00006B0A">
      <w:pPr>
        <w:pStyle w:val="PL"/>
      </w:pPr>
      <w:r>
        <w:tab/>
        <w:t>&lt;/xs:simpleType&gt;</w:t>
      </w:r>
    </w:p>
    <w:p w14:paraId="04626DA3" w14:textId="77777777" w:rsidR="00006B0A" w:rsidRDefault="00006B0A" w:rsidP="00006B0A">
      <w:pPr>
        <w:pStyle w:val="PL"/>
      </w:pPr>
      <w:r>
        <w:tab/>
        <w:t>&lt;xs:complexType name="tMbmsSaIdentity"&gt;</w:t>
      </w:r>
    </w:p>
    <w:p w14:paraId="4F14AD40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6747627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base="mcdataloc:tMbmsSaIdentityFormat"&gt;</w:t>
      </w:r>
    </w:p>
    <w:p w14:paraId="38985BFF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480E2266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14A77F2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00E87767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13960E3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146E6B1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580CEDD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name="EnterSpecificMbsfnArea" type="mcdataloc:tMbsfnAreaIdentity" minOccurs="0"/&gt;</w:t>
      </w:r>
    </w:p>
    <w:p w14:paraId="030D2D4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name="ExitSpecificMbsfnArea" type="mcdataloc:tMbsfnAreaIdentity" minOccurs="0"/&gt;</w:t>
      </w:r>
    </w:p>
    <w:p w14:paraId="2B8E739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2F4C17F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2AFEF9D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42884901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1658595" w14:textId="77777777" w:rsidR="00006B0A" w:rsidRDefault="00006B0A" w:rsidP="00006B0A">
      <w:pPr>
        <w:pStyle w:val="PL"/>
      </w:pPr>
      <w:r>
        <w:tab/>
        <w:t>&lt;/xs:complexType&gt;</w:t>
      </w:r>
    </w:p>
    <w:p w14:paraId="2EC24CEB" w14:textId="77777777" w:rsidR="00006B0A" w:rsidRDefault="00006B0A" w:rsidP="00006B0A">
      <w:pPr>
        <w:pStyle w:val="PL"/>
      </w:pPr>
      <w:r>
        <w:tab/>
        <w:t>&lt;xs:simpleType name="tMbsfnAreaIdentityFormat"&gt;</w:t>
      </w:r>
    </w:p>
    <w:p w14:paraId="6F0D9827" w14:textId="77777777" w:rsidR="00006B0A" w:rsidRDefault="00006B0A" w:rsidP="00006B0A">
      <w:pPr>
        <w:pStyle w:val="PL"/>
      </w:pPr>
      <w:r>
        <w:tab/>
      </w:r>
      <w:r>
        <w:tab/>
        <w:t>&lt;xs:restriction base="xs:integer"&gt;</w:t>
      </w:r>
    </w:p>
    <w:p w14:paraId="7793122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&lt;xs:minInclusive value="0"/&gt;</w:t>
      </w:r>
    </w:p>
    <w:p w14:paraId="602B6B4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&lt;xs:maxInclusive value="255"/&gt;</w:t>
      </w:r>
    </w:p>
    <w:p w14:paraId="7CBE92C6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3611A0EE" w14:textId="77777777" w:rsidR="00006B0A" w:rsidRDefault="00006B0A" w:rsidP="00006B0A">
      <w:pPr>
        <w:pStyle w:val="PL"/>
      </w:pPr>
      <w:r>
        <w:tab/>
        <w:t>&lt;/xs:simpleType&gt;</w:t>
      </w:r>
    </w:p>
    <w:p w14:paraId="5D578C9F" w14:textId="77777777" w:rsidR="00006B0A" w:rsidRDefault="00006B0A" w:rsidP="00006B0A">
      <w:pPr>
        <w:pStyle w:val="PL"/>
      </w:pPr>
      <w:r>
        <w:tab/>
        <w:t>&lt;xs:complexType name="tMbsfnAreaIdentity"&gt;</w:t>
      </w:r>
    </w:p>
    <w:p w14:paraId="02BA9884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4B79B0E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base="mcdataloc:tMbsfnAreaIdentityFormat"&gt;</w:t>
      </w:r>
    </w:p>
    <w:p w14:paraId="16839909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192AAF6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02B57E28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07B56F65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7F2546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66C5C602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4C4A389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base="xs:integer"&gt;</w:t>
      </w:r>
    </w:p>
    <w:p w14:paraId="566A7224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4CA9B521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25969BF7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1DEA189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8BD313E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4D16E4B3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0250845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65F0D05F" w14:textId="77777777" w:rsidR="00006B0A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6276A826" w14:textId="77777777" w:rsidR="00006B0A" w:rsidRPr="00587E76" w:rsidRDefault="00006B0A" w:rsidP="00006B0A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D1DB043" w14:textId="77777777" w:rsidR="00006B0A" w:rsidRDefault="00006B0A" w:rsidP="00006B0A">
      <w:pPr>
        <w:pStyle w:val="PL"/>
      </w:pPr>
      <w:r w:rsidRPr="00587E76">
        <w:lastRenderedPageBreak/>
        <w:tab/>
      </w:r>
      <w:r w:rsidRPr="00587E76">
        <w:tab/>
      </w:r>
      <w:r>
        <w:t>&lt;/xs:sequence&gt;</w:t>
      </w:r>
    </w:p>
    <w:p w14:paraId="7700013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563B4CA8" w14:textId="77777777" w:rsidR="00006B0A" w:rsidRDefault="00006B0A" w:rsidP="00006B0A">
      <w:pPr>
        <w:pStyle w:val="PL"/>
      </w:pPr>
      <w:r>
        <w:tab/>
        <w:t>&lt;/xs:complexType&gt;</w:t>
      </w:r>
    </w:p>
    <w:p w14:paraId="3BF8B35B" w14:textId="77777777" w:rsidR="00006B0A" w:rsidRDefault="00006B0A" w:rsidP="00006B0A">
      <w:pPr>
        <w:pStyle w:val="PL"/>
      </w:pPr>
      <w:r>
        <w:tab/>
        <w:t>&lt;xs:complexType name="tSignallingEventType"&gt;</w:t>
      </w:r>
    </w:p>
    <w:p w14:paraId="4F057A3B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202F10E9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name="InitialLogOn" type="mcdataloc:tEmptyTypeAttribute" minOccurs="0"/&gt;</w:t>
      </w:r>
    </w:p>
    <w:p w14:paraId="48A88E9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name="GroupCallNonEmergency" type="mcdataloc:tEmptyTypeAttribute" minOccurs="0"/&gt;</w:t>
      </w:r>
    </w:p>
    <w:p w14:paraId="057214F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name="PrivateCallNonEmergency" type="mcdataloc:tEmptyTypeAttribute" minOccurs="0"/&gt;</w:t>
      </w:r>
    </w:p>
    <w:p w14:paraId="049A00E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name="LocationConfigurationReceived" type="mcdataloc:tEmptyTypeAttribute" minOccurs="0"/&gt;</w:t>
      </w:r>
    </w:p>
    <w:p w14:paraId="2320420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790F5C9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F31D630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35F2FC27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45C042CD" w14:textId="77777777" w:rsidR="00006B0A" w:rsidRDefault="00006B0A" w:rsidP="00006B0A">
      <w:pPr>
        <w:pStyle w:val="PL"/>
      </w:pPr>
      <w:r>
        <w:tab/>
        <w:t>&lt;/xs:complexType&gt;</w:t>
      </w:r>
    </w:p>
    <w:p w14:paraId="7BCF9C1E" w14:textId="77777777" w:rsidR="00006B0A" w:rsidRDefault="00006B0A" w:rsidP="00006B0A">
      <w:pPr>
        <w:pStyle w:val="PL"/>
      </w:pPr>
      <w:r>
        <w:tab/>
        <w:t>&lt;xs:complexType name="tEmergencyEventType"&gt;</w:t>
      </w:r>
    </w:p>
    <w:p w14:paraId="66A52F72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6A1A0EB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name="GroupCallEmergency" type="mcdataloc:tEmptyTypeAttribute" minOccurs="0"/&gt;</w:t>
      </w:r>
    </w:p>
    <w:p w14:paraId="04B273D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name="GroupCallImminentPeril" type="mcdataloc:tEmptyTypeAttribute" minOccurs="0"/&gt;</w:t>
      </w:r>
    </w:p>
    <w:p w14:paraId="4D11F8C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name="PrivateCallEmergency" type="mcdataloc:tEmptyTypeAttribute" minOccurs="0"/&gt;</w:t>
      </w:r>
    </w:p>
    <w:p w14:paraId="4581108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name="InitiateEmergencyAlert" type="mcdataloc:tEmptyTypeAttribute" minOccurs="0"/&gt;</w:t>
      </w:r>
    </w:p>
    <w:p w14:paraId="0363F40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C9529A7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16BAA3B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4A6E8CF9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E2309E5" w14:textId="77777777" w:rsidR="00006B0A" w:rsidRDefault="00006B0A" w:rsidP="00006B0A">
      <w:pPr>
        <w:pStyle w:val="PL"/>
      </w:pPr>
      <w:r>
        <w:tab/>
        <w:t>&lt;/xs:complexType&gt;</w:t>
      </w:r>
    </w:p>
    <w:p w14:paraId="713F5D12" w14:textId="77777777" w:rsidR="00006B0A" w:rsidRDefault="00006B0A" w:rsidP="00006B0A">
      <w:pPr>
        <w:pStyle w:val="PL"/>
      </w:pPr>
      <w:r>
        <w:tab/>
        <w:t>&lt;xs:complexType name="tRequestedLocationType"&gt;</w:t>
      </w:r>
    </w:p>
    <w:p w14:paraId="26E2754D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58BAC4E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name="ServingEcgi" type="mcdataloc:tEmptyType" minOccurs="0"/&gt;</w:t>
      </w:r>
    </w:p>
    <w:p w14:paraId="1020485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name="NeighbouringEcgi" type="mcdataloc:tEmptyType" minOccurs="0" maxOccurs="unbounded"/&gt;</w:t>
      </w:r>
    </w:p>
    <w:p w14:paraId="41838EC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name="MbmsSaId" type="mcdataloc:tEmptyType" minOccurs="0"/&gt;</w:t>
      </w:r>
    </w:p>
    <w:p w14:paraId="6F08BD4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name="MbsfnArea" type="mcdataloc:tEmptyType" minOccurs="0"/&gt;</w:t>
      </w:r>
    </w:p>
    <w:p w14:paraId="3D52695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name="GeographicalCoordinate" type="mcdataloc:tEmptyType" minOccurs="0"/&gt;</w:t>
      </w:r>
    </w:p>
    <w:p w14:paraId="1D9F338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14:paraId="7F877EA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C11CB1F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1AA15A4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150D02F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2F372455" w14:textId="77777777" w:rsidR="00006B0A" w:rsidRDefault="00006B0A" w:rsidP="00006B0A">
      <w:pPr>
        <w:pStyle w:val="PL"/>
      </w:pPr>
      <w:r>
        <w:tab/>
        <w:t>&lt;/xs:complexType&gt;</w:t>
      </w:r>
    </w:p>
    <w:p w14:paraId="7179949D" w14:textId="77777777" w:rsidR="00006B0A" w:rsidRDefault="00006B0A" w:rsidP="00006B0A">
      <w:pPr>
        <w:pStyle w:val="PL"/>
      </w:pPr>
    </w:p>
    <w:p w14:paraId="60472CAA" w14:textId="77777777" w:rsidR="00006B0A" w:rsidRDefault="00006B0A" w:rsidP="00006B0A">
      <w:pPr>
        <w:pStyle w:val="PL"/>
      </w:pPr>
      <w:r>
        <w:tab/>
        <w:t>&lt;xs:complexType name="tCurrentLocationType"&gt;</w:t>
      </w:r>
    </w:p>
    <w:p w14:paraId="258969AC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23A7C54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name="CurrentServingEcgi" type="mcdataloc:tLocationType" minOccurs="0"/&gt;</w:t>
      </w:r>
    </w:p>
    <w:p w14:paraId="7646F2F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name="NeighbouringEcgi" type="mcdataloc:tLocationType" minOccurs="0" maxOccurs="unbounded"/&gt;</w:t>
      </w:r>
    </w:p>
    <w:p w14:paraId="1AE3582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name="MbmsSaId" type="mcdataloc:tLocationType" minOccurs="0"/&gt;</w:t>
      </w:r>
    </w:p>
    <w:p w14:paraId="1EB99E0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name="MbsfnArea" type="mcdataloc:tLocationType" minOccurs="0"/&gt;</w:t>
      </w:r>
    </w:p>
    <w:p w14:paraId="51EFF51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name="CurrentCoordinate" type="mcdataloc:tPointCoordinate" minOccurs="0"/&gt;</w:t>
      </w:r>
    </w:p>
    <w:p w14:paraId="7D9A53E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492FD33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6084D4B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7789FFD3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42829BB" w14:textId="77777777" w:rsidR="00006B0A" w:rsidRDefault="00006B0A" w:rsidP="00006B0A">
      <w:pPr>
        <w:pStyle w:val="PL"/>
      </w:pPr>
      <w:r>
        <w:tab/>
        <w:t>&lt;/xs:complexType&gt;</w:t>
      </w:r>
    </w:p>
    <w:p w14:paraId="13D5A9F4" w14:textId="77777777" w:rsidR="00006B0A" w:rsidRDefault="00006B0A" w:rsidP="00006B0A">
      <w:pPr>
        <w:pStyle w:val="PL"/>
      </w:pPr>
    </w:p>
    <w:p w14:paraId="06E59FE7" w14:textId="77777777" w:rsidR="00006B0A" w:rsidRDefault="00006B0A" w:rsidP="00006B0A">
      <w:pPr>
        <w:pStyle w:val="PL"/>
      </w:pPr>
      <w:r>
        <w:tab/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3234257B" w14:textId="77777777" w:rsidR="00006B0A" w:rsidRDefault="00006B0A" w:rsidP="00006B0A">
      <w:pPr>
        <w:pStyle w:val="PL"/>
      </w:pPr>
      <w:r>
        <w:tab/>
        <w:t>&lt;xs:element name="locTimestamp" type="xs:dateTime"/&gt;</w:t>
      </w:r>
    </w:p>
    <w:p w14:paraId="158E9AE1" w14:textId="77777777" w:rsidR="00006B0A" w:rsidRDefault="00006B0A" w:rsidP="00006B0A">
      <w:pPr>
        <w:pStyle w:val="PL"/>
      </w:pPr>
    </w:p>
    <w:p w14:paraId="1AD87040" w14:textId="77777777" w:rsidR="00006B0A" w:rsidRDefault="00006B0A" w:rsidP="00006B0A">
      <w:pPr>
        <w:pStyle w:val="PL"/>
      </w:pPr>
      <w:r>
        <w:tab/>
        <w:t>&lt;xs:simpleType name="protectionType"&gt;</w:t>
      </w:r>
    </w:p>
    <w:p w14:paraId="7C56F7CD" w14:textId="77777777" w:rsidR="00006B0A" w:rsidRDefault="00006B0A" w:rsidP="00006B0A">
      <w:pPr>
        <w:pStyle w:val="PL"/>
      </w:pPr>
      <w:r>
        <w:tab/>
      </w:r>
      <w:r>
        <w:tab/>
        <w:t>&lt;xs:restriction base="xs:string"&gt;</w:t>
      </w:r>
    </w:p>
    <w:p w14:paraId="2F6D684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&lt;xs:enumeration value="Normal"/&gt;</w:t>
      </w:r>
    </w:p>
    <w:p w14:paraId="1346994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&lt;xs:enumeration value="Encrypted"/&gt;</w:t>
      </w:r>
    </w:p>
    <w:p w14:paraId="16721933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323D710D" w14:textId="77777777" w:rsidR="00006B0A" w:rsidRDefault="00006B0A" w:rsidP="00006B0A">
      <w:pPr>
        <w:pStyle w:val="PL"/>
      </w:pPr>
      <w:r>
        <w:tab/>
        <w:t>&lt;/xs:simpleType&gt;</w:t>
      </w:r>
    </w:p>
    <w:p w14:paraId="7A26CA0C" w14:textId="77777777" w:rsidR="00006B0A" w:rsidRDefault="00006B0A" w:rsidP="00006B0A">
      <w:pPr>
        <w:pStyle w:val="PL"/>
      </w:pPr>
    </w:p>
    <w:p w14:paraId="3D2235C1" w14:textId="77777777" w:rsidR="00006B0A" w:rsidRDefault="00006B0A" w:rsidP="00006B0A">
      <w:pPr>
        <w:pStyle w:val="PL"/>
      </w:pPr>
      <w:r>
        <w:tab/>
        <w:t>&lt;xs:complexType name="tLocationType"&gt;</w:t>
      </w:r>
    </w:p>
    <w:p w14:paraId="64750FA4" w14:textId="77777777" w:rsidR="00006B0A" w:rsidRDefault="00006B0A" w:rsidP="00006B0A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9E6014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name="Ecgi" type="mcdataloc:tEcgi" minOccurs="0"/&gt;</w:t>
      </w:r>
    </w:p>
    <w:p w14:paraId="07CD21C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name="SaId" type="mcdataloc:tMbmsSaIdentity" minOccurs="0"/&gt;</w:t>
      </w:r>
    </w:p>
    <w:p w14:paraId="639555F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name="MbsfnAreaId" type="mcdataloc:tMbsfnAreaIdentity" minOccurs="0"/&gt;</w:t>
      </w:r>
    </w:p>
    <w:p w14:paraId="730F9E9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39434FE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665E5844" w14:textId="77777777" w:rsidR="00006B0A" w:rsidRDefault="00006B0A" w:rsidP="00006B0A">
      <w:pPr>
        <w:pStyle w:val="PL"/>
      </w:pPr>
      <w:r>
        <w:lastRenderedPageBreak/>
        <w:tab/>
      </w:r>
      <w:r>
        <w:tab/>
        <w:t>&lt;/xs:choice&gt;</w:t>
      </w:r>
    </w:p>
    <w:p w14:paraId="4C6D1DBE" w14:textId="77777777" w:rsidR="00006B0A" w:rsidRDefault="00006B0A" w:rsidP="00006B0A">
      <w:pPr>
        <w:pStyle w:val="PL"/>
      </w:pPr>
      <w:r>
        <w:tab/>
      </w:r>
      <w:r>
        <w:tab/>
        <w:t>&lt;xs:attribute name="type" type="mcdataloc:protectionType"/&gt;</w:t>
      </w:r>
    </w:p>
    <w:p w14:paraId="111AD13A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4CD95152" w14:textId="77777777" w:rsidR="00006B0A" w:rsidRDefault="00006B0A" w:rsidP="00006B0A">
      <w:pPr>
        <w:pStyle w:val="PL"/>
      </w:pPr>
      <w:r>
        <w:tab/>
        <w:t>&lt;/xs:complexType&gt;</w:t>
      </w:r>
    </w:p>
    <w:p w14:paraId="481199EB" w14:textId="77777777" w:rsidR="00006B0A" w:rsidRDefault="00006B0A" w:rsidP="00006B0A">
      <w:pPr>
        <w:pStyle w:val="PL"/>
      </w:pPr>
    </w:p>
    <w:p w14:paraId="664AB21F" w14:textId="77777777" w:rsidR="00006B0A" w:rsidRDefault="00006B0A" w:rsidP="00006B0A">
      <w:pPr>
        <w:pStyle w:val="PL"/>
      </w:pPr>
      <w:r>
        <w:tab/>
        <w:t>&lt;xs:complexType name="tGeographicalAreaChange"&gt;</w:t>
      </w:r>
    </w:p>
    <w:p w14:paraId="5AA042BA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512CAFE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name="AnyAreaChange" type="mcdataloc:tEmptyTypeAttribute" minOccurs="0"/&gt;</w:t>
      </w:r>
    </w:p>
    <w:p w14:paraId="3A647AE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name="EnterSpecificAreaType" type="mcdataloc:tSpecificAreaType" minOccurs="0"/&gt;</w:t>
      </w:r>
    </w:p>
    <w:p w14:paraId="3BCB7E7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name="ExitSpecificAreaType" type="mcdataloc:tSpecificAreaType" minOccurs="0"/&gt;</w:t>
      </w:r>
    </w:p>
    <w:p w14:paraId="08BF0B2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41A7C14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716E09C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33B3963E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B978CA3" w14:textId="77777777" w:rsidR="00006B0A" w:rsidRDefault="00006B0A" w:rsidP="00006B0A">
      <w:pPr>
        <w:pStyle w:val="PL"/>
      </w:pPr>
      <w:r>
        <w:tab/>
        <w:t>&lt;/xs:complexType&gt;</w:t>
      </w:r>
    </w:p>
    <w:p w14:paraId="4FFB00F6" w14:textId="77777777" w:rsidR="00006B0A" w:rsidRDefault="00006B0A" w:rsidP="00006B0A">
      <w:pPr>
        <w:pStyle w:val="PL"/>
      </w:pPr>
      <w:r>
        <w:tab/>
        <w:t>&lt;xs:complexType name="tSpecificAreaType"&gt;</w:t>
      </w:r>
    </w:p>
    <w:p w14:paraId="6B60BC99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7930349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name="GeographicalArea" type="mcdataloc:tGeographicalAreaDef"/&gt;</w:t>
      </w:r>
    </w:p>
    <w:p w14:paraId="495F4EC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85D860C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6EC7A2F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191858A2" w14:textId="77777777" w:rsidR="00006B0A" w:rsidRDefault="00006B0A" w:rsidP="00006B0A">
      <w:pPr>
        <w:pStyle w:val="PL"/>
      </w:pPr>
      <w:r>
        <w:tab/>
      </w:r>
      <w:r>
        <w:tab/>
        <w:t>&lt;xs:attribute name="TriggerId" type="xs:string" use="required"/&gt;</w:t>
      </w:r>
    </w:p>
    <w:p w14:paraId="560D067B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4CBE8F66" w14:textId="77777777" w:rsidR="00006B0A" w:rsidRDefault="00006B0A" w:rsidP="00006B0A">
      <w:pPr>
        <w:pStyle w:val="PL"/>
      </w:pPr>
      <w:r>
        <w:tab/>
        <w:t>&lt;/xs:complexType&gt;</w:t>
      </w:r>
    </w:p>
    <w:p w14:paraId="4590196A" w14:textId="77777777" w:rsidR="00006B0A" w:rsidRDefault="00006B0A" w:rsidP="00006B0A">
      <w:pPr>
        <w:pStyle w:val="PL"/>
      </w:pPr>
    </w:p>
    <w:p w14:paraId="442BDDC9" w14:textId="77777777" w:rsidR="00006B0A" w:rsidRDefault="00006B0A" w:rsidP="00006B0A">
      <w:pPr>
        <w:pStyle w:val="PL"/>
      </w:pPr>
      <w:r>
        <w:tab/>
        <w:t>&lt;xs:complexType name="tPointCoordinate"&gt;</w:t>
      </w:r>
    </w:p>
    <w:p w14:paraId="61E83F89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25DA4A9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name="longitude" type="mcdataloc:tCoordinateType"/&gt;</w:t>
      </w:r>
    </w:p>
    <w:p w14:paraId="426CDBF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name="latitude" type="mcdataloc:tCoordinateType"/&gt;</w:t>
      </w:r>
    </w:p>
    <w:p w14:paraId="6540AE9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D7782DD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CE46393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10CCF20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216D67C9" w14:textId="77777777" w:rsidR="00006B0A" w:rsidRDefault="00006B0A" w:rsidP="00006B0A">
      <w:pPr>
        <w:pStyle w:val="PL"/>
      </w:pPr>
      <w:r>
        <w:tab/>
        <w:t>&lt;/xs:complexType&gt;</w:t>
      </w:r>
    </w:p>
    <w:p w14:paraId="7D3345CF" w14:textId="77777777" w:rsidR="00006B0A" w:rsidRDefault="00006B0A" w:rsidP="00006B0A">
      <w:pPr>
        <w:pStyle w:val="PL"/>
      </w:pPr>
    </w:p>
    <w:p w14:paraId="330A1474" w14:textId="77777777" w:rsidR="00006B0A" w:rsidRDefault="00006B0A" w:rsidP="00006B0A">
      <w:pPr>
        <w:pStyle w:val="PL"/>
      </w:pPr>
      <w:r>
        <w:tab/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24BF8287" w14:textId="77777777" w:rsidR="00006B0A" w:rsidRDefault="00006B0A" w:rsidP="00006B0A">
      <w:pPr>
        <w:pStyle w:val="PL"/>
      </w:pPr>
      <w:r>
        <w:tab/>
        <w:t>&lt;xs:element name="altitude" type="mcdataloc:tCoordinateType2Bytes"/&gt;</w:t>
      </w:r>
    </w:p>
    <w:p w14:paraId="61FF4D75" w14:textId="77777777" w:rsidR="00006B0A" w:rsidRDefault="00006B0A" w:rsidP="00006B0A">
      <w:pPr>
        <w:pStyle w:val="PL"/>
      </w:pPr>
      <w:r>
        <w:t xml:space="preserve">    &lt;xs:element name="horizontalaccuracy" type="mcdataloc:tCoordinateType1Byte"/&gt;</w:t>
      </w:r>
    </w:p>
    <w:p w14:paraId="1A4B683C" w14:textId="77777777" w:rsidR="00006B0A" w:rsidRDefault="00006B0A" w:rsidP="00006B0A">
      <w:pPr>
        <w:pStyle w:val="PL"/>
      </w:pPr>
      <w:r>
        <w:t xml:space="preserve">    &lt;xs:element name="verticalaccuracy" type="mcdataloc:tCoordinateType1Byte"/&gt;</w:t>
      </w:r>
    </w:p>
    <w:p w14:paraId="59EA7A65" w14:textId="77777777" w:rsidR="00006B0A" w:rsidRDefault="00006B0A" w:rsidP="00006B0A">
      <w:pPr>
        <w:pStyle w:val="PL"/>
      </w:pPr>
    </w:p>
    <w:p w14:paraId="1366622A" w14:textId="77777777" w:rsidR="00006B0A" w:rsidRDefault="00006B0A" w:rsidP="00006B0A">
      <w:pPr>
        <w:pStyle w:val="PL"/>
      </w:pPr>
      <w:r>
        <w:tab/>
        <w:t>&lt;xs:complexType name="tCoordinateType"&gt;</w:t>
      </w:r>
    </w:p>
    <w:p w14:paraId="59D0A732" w14:textId="77777777" w:rsidR="00006B0A" w:rsidRDefault="00006B0A" w:rsidP="00006B0A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4AAFD0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name="threebytes" type="mcdataloc:tThreeByteType" minOccurs="0"/&gt;</w:t>
      </w:r>
    </w:p>
    <w:p w14:paraId="1EB9196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3E0F8E6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75D70265" w14:textId="77777777" w:rsidR="00006B0A" w:rsidRDefault="00006B0A" w:rsidP="00006B0A">
      <w:pPr>
        <w:pStyle w:val="PL"/>
      </w:pPr>
      <w:r>
        <w:tab/>
      </w:r>
      <w:r>
        <w:tab/>
        <w:t>&lt;/xs:choice&gt;</w:t>
      </w:r>
    </w:p>
    <w:p w14:paraId="5483DBFE" w14:textId="77777777" w:rsidR="00006B0A" w:rsidRDefault="00006B0A" w:rsidP="00006B0A">
      <w:pPr>
        <w:pStyle w:val="PL"/>
      </w:pPr>
      <w:r>
        <w:tab/>
      </w:r>
      <w:r>
        <w:tab/>
        <w:t>&lt;xs:attribute name="type" type="mcdataloc:protectionType"/&gt;</w:t>
      </w:r>
    </w:p>
    <w:p w14:paraId="619B907D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2802F6DC" w14:textId="77777777" w:rsidR="00006B0A" w:rsidRDefault="00006B0A" w:rsidP="00006B0A">
      <w:pPr>
        <w:pStyle w:val="PL"/>
      </w:pPr>
      <w:r>
        <w:tab/>
        <w:t>&lt;/xs:complexType&gt;</w:t>
      </w:r>
    </w:p>
    <w:p w14:paraId="14C51B89" w14:textId="77777777" w:rsidR="00006B0A" w:rsidRDefault="00006B0A" w:rsidP="00006B0A">
      <w:pPr>
        <w:pStyle w:val="PL"/>
      </w:pPr>
    </w:p>
    <w:p w14:paraId="68BE006D" w14:textId="77777777" w:rsidR="00006B0A" w:rsidRDefault="00006B0A" w:rsidP="00006B0A">
      <w:pPr>
        <w:pStyle w:val="PL"/>
      </w:pPr>
      <w:r>
        <w:tab/>
        <w:t>&lt;xs:complexType name="tCoordinateType2Bytes"&gt;</w:t>
      </w:r>
    </w:p>
    <w:p w14:paraId="5C235580" w14:textId="77777777" w:rsidR="00006B0A" w:rsidRDefault="00006B0A" w:rsidP="00006B0A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293EBA9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name="twobytes" type="mcdataloc:tTwoByteType" minOccurs="0"/&gt;</w:t>
      </w:r>
    </w:p>
    <w:p w14:paraId="0FC49C4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04ABCFC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4E4F7896" w14:textId="77777777" w:rsidR="00006B0A" w:rsidRDefault="00006B0A" w:rsidP="00006B0A">
      <w:pPr>
        <w:pStyle w:val="PL"/>
      </w:pPr>
      <w:r>
        <w:tab/>
      </w:r>
      <w:r>
        <w:tab/>
        <w:t>&lt;/xs:choice&gt;</w:t>
      </w:r>
    </w:p>
    <w:p w14:paraId="59D1E42A" w14:textId="77777777" w:rsidR="00006B0A" w:rsidRDefault="00006B0A" w:rsidP="00006B0A">
      <w:pPr>
        <w:pStyle w:val="PL"/>
      </w:pPr>
      <w:r>
        <w:tab/>
      </w:r>
      <w:r>
        <w:tab/>
        <w:t>&lt;xs:attribute name="type" type="mcdataloc:protectionType"/&gt;</w:t>
      </w:r>
    </w:p>
    <w:p w14:paraId="642AF8A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5F91C687" w14:textId="77777777" w:rsidR="00006B0A" w:rsidRDefault="00006B0A" w:rsidP="00006B0A">
      <w:pPr>
        <w:pStyle w:val="PL"/>
      </w:pPr>
      <w:r>
        <w:tab/>
        <w:t>&lt;/xs:complexType&gt;</w:t>
      </w:r>
    </w:p>
    <w:p w14:paraId="767A1B28" w14:textId="77777777" w:rsidR="00006B0A" w:rsidRDefault="00006B0A" w:rsidP="00006B0A">
      <w:pPr>
        <w:pStyle w:val="PL"/>
      </w:pPr>
    </w:p>
    <w:p w14:paraId="4570BFDF" w14:textId="77777777" w:rsidR="00006B0A" w:rsidRDefault="00006B0A" w:rsidP="00006B0A">
      <w:pPr>
        <w:pStyle w:val="PL"/>
      </w:pPr>
      <w:r>
        <w:tab/>
        <w:t>&lt;xs:complexType name="tCoordinateType1Byte"&gt;</w:t>
      </w:r>
    </w:p>
    <w:p w14:paraId="117DAF0C" w14:textId="77777777" w:rsidR="00006B0A" w:rsidRDefault="00006B0A" w:rsidP="00006B0A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DB11B7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name="onebyteunsignedhalfrange" type="mcdataloc:tOneByteUnsignedHalfRangeType" minOccurs="0"/&gt;</w:t>
      </w:r>
    </w:p>
    <w:p w14:paraId="2E76FE8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260FE65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4B03D119" w14:textId="77777777" w:rsidR="00006B0A" w:rsidRDefault="00006B0A" w:rsidP="00006B0A">
      <w:pPr>
        <w:pStyle w:val="PL"/>
      </w:pPr>
      <w:r>
        <w:tab/>
      </w:r>
      <w:r>
        <w:tab/>
        <w:t>&lt;/xs:choice&gt;</w:t>
      </w:r>
    </w:p>
    <w:p w14:paraId="6C7988D7" w14:textId="77777777" w:rsidR="00006B0A" w:rsidRDefault="00006B0A" w:rsidP="00006B0A">
      <w:pPr>
        <w:pStyle w:val="PL"/>
      </w:pPr>
      <w:r>
        <w:tab/>
      </w:r>
      <w:r>
        <w:tab/>
        <w:t>&lt;xs:attribute name="type" type="mcdataloc:protectionType"/&gt;</w:t>
      </w:r>
    </w:p>
    <w:p w14:paraId="0D839B5E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CEC10FC" w14:textId="77777777" w:rsidR="00006B0A" w:rsidRDefault="00006B0A" w:rsidP="00006B0A">
      <w:pPr>
        <w:pStyle w:val="PL"/>
      </w:pPr>
      <w:r>
        <w:tab/>
        <w:t>&lt;/xs:complexType&gt;</w:t>
      </w:r>
    </w:p>
    <w:p w14:paraId="575450FD" w14:textId="77777777" w:rsidR="00006B0A" w:rsidRDefault="00006B0A" w:rsidP="00006B0A">
      <w:pPr>
        <w:pStyle w:val="PL"/>
      </w:pPr>
    </w:p>
    <w:p w14:paraId="58B3D1A6" w14:textId="77777777" w:rsidR="00006B0A" w:rsidRDefault="00006B0A" w:rsidP="00006B0A">
      <w:pPr>
        <w:pStyle w:val="PL"/>
      </w:pPr>
      <w:r>
        <w:tab/>
        <w:t>&lt;xs:simpleType name="tThreeByteType"&gt;</w:t>
      </w:r>
    </w:p>
    <w:p w14:paraId="057EC20C" w14:textId="77777777" w:rsidR="00006B0A" w:rsidRDefault="00006B0A" w:rsidP="00006B0A">
      <w:pPr>
        <w:pStyle w:val="PL"/>
      </w:pPr>
      <w:r>
        <w:tab/>
      </w:r>
      <w:r>
        <w:tab/>
        <w:t>&lt;xs:restriction base="xs:integer"&gt;</w:t>
      </w:r>
    </w:p>
    <w:p w14:paraId="6AE6F9A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&lt;xs:minInclusive value="0"/&gt;</w:t>
      </w:r>
    </w:p>
    <w:p w14:paraId="3A0598A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&lt;xs:maxInclusive value="16777215"/&gt;</w:t>
      </w:r>
    </w:p>
    <w:p w14:paraId="03BEE01F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4CA8AC60" w14:textId="77777777" w:rsidR="00006B0A" w:rsidRDefault="00006B0A" w:rsidP="00006B0A">
      <w:pPr>
        <w:pStyle w:val="PL"/>
      </w:pPr>
      <w:r>
        <w:lastRenderedPageBreak/>
        <w:tab/>
        <w:t>&lt;/xs:simpleType&gt;</w:t>
      </w:r>
    </w:p>
    <w:p w14:paraId="7DE9B1AB" w14:textId="77777777" w:rsidR="00006B0A" w:rsidRDefault="00006B0A" w:rsidP="00006B0A">
      <w:pPr>
        <w:pStyle w:val="PL"/>
      </w:pPr>
    </w:p>
    <w:p w14:paraId="0951E250" w14:textId="77777777" w:rsidR="00006B0A" w:rsidRDefault="00006B0A" w:rsidP="00006B0A">
      <w:pPr>
        <w:pStyle w:val="PL"/>
      </w:pPr>
      <w:r>
        <w:tab/>
        <w:t>&lt;xs:simpleType name="tTwoByteType"&gt;</w:t>
      </w:r>
    </w:p>
    <w:p w14:paraId="2563CDD6" w14:textId="77777777" w:rsidR="00006B0A" w:rsidRDefault="00006B0A" w:rsidP="00006B0A">
      <w:pPr>
        <w:pStyle w:val="PL"/>
      </w:pPr>
      <w:r>
        <w:tab/>
        <w:t>&lt;xs:restriction base="xs:integer"&gt;</w:t>
      </w:r>
    </w:p>
    <w:p w14:paraId="00DC5C1E" w14:textId="77777777" w:rsidR="00006B0A" w:rsidRDefault="00006B0A" w:rsidP="00006B0A">
      <w:pPr>
        <w:pStyle w:val="PL"/>
      </w:pPr>
      <w:r>
        <w:tab/>
      </w:r>
      <w:r>
        <w:tab/>
        <w:t>&lt;xs:minInclusive value="-32768"/&gt;</w:t>
      </w:r>
    </w:p>
    <w:p w14:paraId="20C6A86B" w14:textId="433AECBE" w:rsidR="00006B0A" w:rsidRDefault="00006B0A" w:rsidP="00006B0A">
      <w:pPr>
        <w:pStyle w:val="PL"/>
      </w:pPr>
      <w:r>
        <w:tab/>
      </w:r>
      <w:r>
        <w:tab/>
        <w:t>&lt;xs:maxInclusive value="</w:t>
      </w:r>
      <w:del w:id="27" w:author="at&amp;t_7" w:date="2021-07-16T00:39:00Z">
        <w:r w:rsidR="00FA1C85" w:rsidDel="000D4FCE">
          <w:delText>32768</w:delText>
        </w:r>
      </w:del>
      <w:ins w:id="28" w:author="at&amp;t_7" w:date="2021-07-16T00:39:00Z">
        <w:r w:rsidR="00FA1C85">
          <w:t>32767</w:t>
        </w:r>
      </w:ins>
      <w:r>
        <w:t>"/&gt;</w:t>
      </w:r>
    </w:p>
    <w:p w14:paraId="0037C939" w14:textId="77777777" w:rsidR="00006B0A" w:rsidRDefault="00006B0A" w:rsidP="00006B0A">
      <w:pPr>
        <w:pStyle w:val="PL"/>
      </w:pPr>
      <w:r>
        <w:tab/>
        <w:t>&lt;/xs:restriction&gt;</w:t>
      </w:r>
    </w:p>
    <w:p w14:paraId="772F3F19" w14:textId="77777777" w:rsidR="00006B0A" w:rsidRDefault="00006B0A" w:rsidP="00006B0A">
      <w:pPr>
        <w:pStyle w:val="PL"/>
      </w:pPr>
      <w:r>
        <w:tab/>
        <w:t>&lt;/xs:simpleType&gt;</w:t>
      </w:r>
    </w:p>
    <w:p w14:paraId="6A948ACB" w14:textId="77777777" w:rsidR="00006B0A" w:rsidRDefault="00006B0A" w:rsidP="00006B0A">
      <w:pPr>
        <w:pStyle w:val="PL"/>
      </w:pPr>
    </w:p>
    <w:p w14:paraId="5F9D8328" w14:textId="77777777" w:rsidR="00006B0A" w:rsidRDefault="00006B0A" w:rsidP="00006B0A">
      <w:pPr>
        <w:pStyle w:val="PL"/>
      </w:pPr>
      <w:r>
        <w:tab/>
        <w:t>&lt;xs:simpleType name="tOneByteUnsignedHalfRangeType"&gt;</w:t>
      </w:r>
    </w:p>
    <w:p w14:paraId="38BD8793" w14:textId="77777777" w:rsidR="00006B0A" w:rsidRDefault="00006B0A" w:rsidP="00006B0A">
      <w:pPr>
        <w:pStyle w:val="PL"/>
      </w:pPr>
      <w:r>
        <w:tab/>
        <w:t>&lt;xs:restriction base="xs:integer"&gt;</w:t>
      </w:r>
    </w:p>
    <w:p w14:paraId="5A06D769" w14:textId="77777777" w:rsidR="00006B0A" w:rsidRDefault="00006B0A" w:rsidP="00006B0A">
      <w:pPr>
        <w:pStyle w:val="PL"/>
      </w:pPr>
      <w:r>
        <w:tab/>
      </w:r>
      <w:r>
        <w:tab/>
        <w:t>&lt;xs:minInclusive value="0"/&gt;</w:t>
      </w:r>
    </w:p>
    <w:p w14:paraId="5382BC26" w14:textId="77777777" w:rsidR="00006B0A" w:rsidRDefault="00006B0A" w:rsidP="00006B0A">
      <w:pPr>
        <w:pStyle w:val="PL"/>
      </w:pPr>
      <w:r>
        <w:tab/>
      </w:r>
      <w:r>
        <w:tab/>
        <w:t>&lt;xs:maxInclusive value="127"/&gt;</w:t>
      </w:r>
    </w:p>
    <w:p w14:paraId="5978D1F3" w14:textId="77777777" w:rsidR="00006B0A" w:rsidRDefault="00006B0A" w:rsidP="00006B0A">
      <w:pPr>
        <w:pStyle w:val="PL"/>
      </w:pPr>
      <w:r>
        <w:tab/>
        <w:t>&lt;/xs:restriction&gt;</w:t>
      </w:r>
    </w:p>
    <w:p w14:paraId="0B1B3072" w14:textId="77777777" w:rsidR="00006B0A" w:rsidRDefault="00006B0A" w:rsidP="00006B0A">
      <w:pPr>
        <w:pStyle w:val="PL"/>
      </w:pPr>
      <w:r>
        <w:tab/>
        <w:t>&lt;/xs:simpleType&gt;</w:t>
      </w:r>
    </w:p>
    <w:p w14:paraId="2D1E3EBC" w14:textId="77777777" w:rsidR="00006B0A" w:rsidRDefault="00006B0A" w:rsidP="00006B0A">
      <w:pPr>
        <w:pStyle w:val="PL"/>
      </w:pPr>
    </w:p>
    <w:p w14:paraId="7C598A69" w14:textId="77777777" w:rsidR="00006B0A" w:rsidRDefault="00006B0A" w:rsidP="00006B0A">
      <w:pPr>
        <w:pStyle w:val="PL"/>
      </w:pPr>
      <w:r>
        <w:tab/>
        <w:t>&lt;xs:complexType name="tGeographicalAreaDef"&gt;</w:t>
      </w:r>
    </w:p>
    <w:p w14:paraId="121FCF5D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6962E7F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name="PolygonArea" type="mcdataloc:tPolygonAreaType" minOccurs="0"/&gt;</w:t>
      </w:r>
    </w:p>
    <w:p w14:paraId="1268FB7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name="EllipsoidArcArea" type="mcdataloc:tEllipsoidArcType" minOccurs="0"/&gt;</w:t>
      </w:r>
    </w:p>
    <w:p w14:paraId="6084DCAD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412B2C2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C60BB7B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660532F3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7080893D" w14:textId="77777777" w:rsidR="00006B0A" w:rsidRDefault="00006B0A" w:rsidP="00006B0A">
      <w:pPr>
        <w:pStyle w:val="PL"/>
      </w:pPr>
      <w:r>
        <w:tab/>
        <w:t>&lt;/xs:complexType&gt;</w:t>
      </w:r>
    </w:p>
    <w:p w14:paraId="0E1DD7C2" w14:textId="77777777" w:rsidR="00006B0A" w:rsidRDefault="00006B0A" w:rsidP="00006B0A">
      <w:pPr>
        <w:pStyle w:val="PL"/>
      </w:pPr>
      <w:r>
        <w:tab/>
        <w:t>&lt;xs:complexType name="tPolygonAreaType"&gt;</w:t>
      </w:r>
    </w:p>
    <w:p w14:paraId="29EAE4DA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335A3B9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name="Corner" type="mcdataloc:tPointCoordinate" minOccurs="3" maxOccurs="15"/&gt;</w:t>
      </w:r>
    </w:p>
    <w:p w14:paraId="27ACD2C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C1E8AE9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AC3E117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379EFE08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6984481A" w14:textId="77777777" w:rsidR="00006B0A" w:rsidRDefault="00006B0A" w:rsidP="00006B0A">
      <w:pPr>
        <w:pStyle w:val="PL"/>
      </w:pPr>
      <w:r>
        <w:tab/>
        <w:t>&lt;/xs:complexType&gt;</w:t>
      </w:r>
    </w:p>
    <w:p w14:paraId="12CF0D6D" w14:textId="77777777" w:rsidR="00006B0A" w:rsidRDefault="00006B0A" w:rsidP="00006B0A">
      <w:pPr>
        <w:pStyle w:val="PL"/>
      </w:pPr>
      <w:r>
        <w:tab/>
        <w:t>&lt;xs:complexType name="tEllipsoidArcType"&gt;</w:t>
      </w:r>
    </w:p>
    <w:p w14:paraId="2C42CB5E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1980948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name="Center" type="mcdataloc:tPointCoordinate"/&gt;</w:t>
      </w:r>
    </w:p>
    <w:p w14:paraId="74CF3F3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14:paraId="4DB9B71D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14:paraId="68B2B6F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14:paraId="2B21FCF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1F37F41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565B86F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2A61294E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6C7A6AE7" w14:textId="77777777" w:rsidR="00006B0A" w:rsidRDefault="00006B0A" w:rsidP="00006B0A">
      <w:pPr>
        <w:pStyle w:val="PL"/>
      </w:pPr>
      <w:r>
        <w:tab/>
        <w:t>&lt;/xs:complexType&gt;</w:t>
      </w:r>
    </w:p>
    <w:p w14:paraId="2F640A64" w14:textId="77777777" w:rsidR="00006B0A" w:rsidRDefault="00006B0A" w:rsidP="00006B0A">
      <w:pPr>
        <w:pStyle w:val="PL"/>
      </w:pPr>
      <w:r>
        <w:tab/>
        <w:t>&lt;xs:complexType name="anyExtType"&gt;</w:t>
      </w:r>
    </w:p>
    <w:p w14:paraId="2BEF7C84" w14:textId="77777777" w:rsidR="00006B0A" w:rsidRPr="00E05A95" w:rsidRDefault="00006B0A" w:rsidP="00006B0A">
      <w:pPr>
        <w:pStyle w:val="PL"/>
      </w:pPr>
      <w:r>
        <w:tab/>
      </w:r>
      <w:r>
        <w:tab/>
      </w:r>
      <w:r w:rsidRPr="00E05A95">
        <w:t>&lt;xs:sequence&gt;</w:t>
      </w:r>
    </w:p>
    <w:p w14:paraId="1D8893CB" w14:textId="77777777" w:rsidR="00006B0A" w:rsidRDefault="00006B0A" w:rsidP="00006B0A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14:paraId="1B9AA34C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16775834" w14:textId="77777777" w:rsidR="00006B0A" w:rsidRDefault="00006B0A" w:rsidP="00006B0A">
      <w:pPr>
        <w:pStyle w:val="PL"/>
      </w:pPr>
      <w:r>
        <w:tab/>
        <w:t>&lt;/xs:complexType&gt;</w:t>
      </w:r>
    </w:p>
    <w:p w14:paraId="1EBAE207" w14:textId="2E25FE2F" w:rsidR="00F266C2" w:rsidRDefault="00F266C2" w:rsidP="00F266C2">
      <w:pPr>
        <w:pStyle w:val="PL"/>
        <w:rPr>
          <w:ins w:id="29" w:author="CT1#131-e_Kiran_Samsung_r0" w:date="2021-08-11T21:56:00Z"/>
        </w:rPr>
      </w:pPr>
      <w:ins w:id="30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31" w:author="CT1#131-e_Kiran_Samsung_r1" w:date="2021-08-24T15:27:00Z">
        <w:r w:rsidR="00276AC7">
          <w:t xml:space="preserve">for the Configuration element </w:t>
        </w:r>
      </w:ins>
      <w:ins w:id="32" w:author="CT1#131-e_Kiran_Samsung_r0" w:date="2021-08-11T21:56:00Z">
        <w:r>
          <w:t xml:space="preserve">– begin </w:t>
        </w:r>
        <w:r w:rsidRPr="00CA3F2A">
          <w:t>--&gt;</w:t>
        </w:r>
      </w:ins>
    </w:p>
    <w:p w14:paraId="027DEB42" w14:textId="77777777" w:rsidR="00F266C2" w:rsidRDefault="00F266C2" w:rsidP="00F266C2">
      <w:pPr>
        <w:pStyle w:val="PL"/>
        <w:rPr>
          <w:ins w:id="33" w:author="CT1#131-e_Kiran_Samsung_r0" w:date="2021-08-11T21:56:00Z"/>
        </w:rPr>
      </w:pPr>
      <w:ins w:id="34" w:author="CT1#131-e_Kiran_Samsung_r0" w:date="2021-08-11T21:59:00Z">
        <w:r>
          <w:tab/>
          <w:t>&lt;xs:element name="</w:t>
        </w:r>
      </w:ins>
      <w:ins w:id="35" w:author="CT1#131-e_Kiran_Samsung_r0" w:date="2021-08-11T22:00:00Z">
        <w:r>
          <w:t>EmergencyTriggeringCriteria</w:t>
        </w:r>
      </w:ins>
      <w:ins w:id="36" w:author="CT1#131-e_Kiran_Samsung_r0" w:date="2021-08-11T21:59:00Z">
        <w:r>
          <w:t>" type="mc</w:t>
        </w:r>
      </w:ins>
      <w:ins w:id="37" w:author="CT1#131-e_Kiran_Samsung_r0" w:date="2021-08-11T23:35:00Z">
        <w:r>
          <w:t>data</w:t>
        </w:r>
      </w:ins>
      <w:ins w:id="38" w:author="CT1#131-e_Kiran_Samsung_r0" w:date="2021-08-11T21:59:00Z">
        <w:r>
          <w:t>loc:TriggeringCriteriaType"/&gt;</w:t>
        </w:r>
      </w:ins>
    </w:p>
    <w:p w14:paraId="33B6E5BF" w14:textId="029520E0" w:rsidR="00F266C2" w:rsidDel="00966ED7" w:rsidRDefault="00F266C2" w:rsidP="00F266C2">
      <w:pPr>
        <w:pStyle w:val="PL"/>
        <w:rPr>
          <w:del w:id="39" w:author="CT1#131-e_Kiran_Samsung_r0" w:date="2021-08-11T21:57:00Z"/>
        </w:rPr>
      </w:pPr>
      <w:ins w:id="40" w:author="CT1#131-e_Kiran_Samsung_r0" w:date="2021-08-11T21:57:00Z">
        <w:r>
          <w:tab/>
        </w:r>
      </w:ins>
      <w:ins w:id="41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42" w:author="CT1#131-e_Kiran_Samsung_r1" w:date="2021-08-24T15:27:00Z">
        <w:r w:rsidR="00276AC7">
          <w:t xml:space="preserve">for the Configuration element </w:t>
        </w:r>
      </w:ins>
      <w:ins w:id="43" w:author="CT1#131-e_Kiran_Samsung_r0" w:date="2021-08-11T21:56:00Z">
        <w:r>
          <w:t xml:space="preserve">– end </w:t>
        </w:r>
        <w:r w:rsidRPr="00CA3F2A">
          <w:t>--&gt;</w:t>
        </w:r>
      </w:ins>
    </w:p>
    <w:p w14:paraId="7B7F8234" w14:textId="77777777" w:rsidR="00006B0A" w:rsidRPr="0073469F" w:rsidRDefault="00006B0A" w:rsidP="00006B0A">
      <w:pPr>
        <w:pStyle w:val="PL"/>
      </w:pPr>
      <w:r>
        <w:t>&lt;/xs:schema&gt;</w:t>
      </w:r>
    </w:p>
    <w:p w14:paraId="30EADED7" w14:textId="77777777" w:rsidR="00F266C2" w:rsidRPr="0073469F" w:rsidRDefault="00F266C2" w:rsidP="00F266C2">
      <w:pPr>
        <w:pStyle w:val="Heading2"/>
      </w:pPr>
      <w:bookmarkStart w:id="44" w:name="_Toc51851702"/>
      <w:bookmarkStart w:id="45" w:name="_Toc75250439"/>
      <w:bookmarkStart w:id="46" w:name="_Toc11411271"/>
      <w:bookmarkStart w:id="47" w:name="_Toc27496530"/>
      <w:bookmarkStart w:id="48" w:name="_Toc36108331"/>
      <w:bookmarkStart w:id="49" w:name="_Toc44599111"/>
      <w:bookmarkStart w:id="50" w:name="_Toc44602998"/>
      <w:bookmarkStart w:id="51" w:name="_Toc45198175"/>
      <w:bookmarkStart w:id="52" w:name="_Toc45696208"/>
      <w:bookmarkStart w:id="53" w:name="_Toc51773984"/>
      <w:bookmarkStart w:id="54" w:name="_Toc51774900"/>
      <w:bookmarkStart w:id="55" w:name="_Toc7518791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D</w:t>
      </w:r>
      <w:r w:rsidRPr="0073469F">
        <w:t>.</w:t>
      </w:r>
      <w:r>
        <w:t>5</w:t>
      </w:r>
      <w:r w:rsidRPr="0073469F">
        <w:t>.2</w:t>
      </w:r>
      <w:r w:rsidRPr="0073469F">
        <w:tab/>
        <w:t>XML schema</w:t>
      </w:r>
      <w:bookmarkEnd w:id="44"/>
      <w:bookmarkEnd w:id="45"/>
    </w:p>
    <w:p w14:paraId="3D73A13E" w14:textId="77777777" w:rsidR="00F266C2" w:rsidRPr="00FF3CAC" w:rsidRDefault="00F266C2" w:rsidP="00F266C2">
      <w:pPr>
        <w:pStyle w:val="PL"/>
      </w:pPr>
      <w:r w:rsidRPr="00FF3CAC">
        <w:t>&lt;?xml version="1.0" encoding="UTF-8"?&gt;</w:t>
      </w:r>
    </w:p>
    <w:p w14:paraId="17FD97C6" w14:textId="77777777" w:rsidR="00F266C2" w:rsidRPr="00FF3CAC" w:rsidRDefault="00F266C2" w:rsidP="00F266C2">
      <w:pPr>
        <w:pStyle w:val="PL"/>
      </w:pPr>
      <w:r w:rsidRPr="00FF3CAC">
        <w:t xml:space="preserve">&lt;xs:schema attributeFormDefault="unqualified" elementFormDefault="qualified" </w:t>
      </w:r>
    </w:p>
    <w:p w14:paraId="76B44F02" w14:textId="77777777" w:rsidR="00F266C2" w:rsidRPr="00FF3CAC" w:rsidRDefault="00F266C2" w:rsidP="00F266C2">
      <w:pPr>
        <w:pStyle w:val="PL"/>
      </w:pPr>
      <w:r w:rsidRPr="00FF3CAC">
        <w:t xml:space="preserve">xmlns:xs="http://www.w3.org/2001/XMLSchema" </w:t>
      </w:r>
    </w:p>
    <w:p w14:paraId="7E47F5E3" w14:textId="77777777" w:rsidR="00F266C2" w:rsidRPr="00FF3CAC" w:rsidRDefault="00F266C2" w:rsidP="00F266C2">
      <w:pPr>
        <w:pStyle w:val="PL"/>
      </w:pPr>
      <w:r w:rsidRPr="00FF3CAC">
        <w:t>targetNamespace="urn:3gpp:ns:mc</w:t>
      </w:r>
      <w:r>
        <w:t>data</w:t>
      </w:r>
      <w:r w:rsidRPr="00FF3CAC">
        <w:t>MbmsUsage:1.0"</w:t>
      </w:r>
    </w:p>
    <w:p w14:paraId="29B0F08A" w14:textId="77777777" w:rsidR="00F266C2" w:rsidRPr="00FF3CAC" w:rsidRDefault="00F266C2" w:rsidP="00F266C2">
      <w:pPr>
        <w:pStyle w:val="PL"/>
      </w:pPr>
      <w:r w:rsidRPr="00FF3CAC">
        <w:t>xmlns:</w:t>
      </w:r>
      <w:r>
        <w:t>mcdata</w:t>
      </w:r>
      <w:r w:rsidRPr="00FF3CAC">
        <w:t>mbms="urn:3gpp:ns:mc</w:t>
      </w:r>
      <w:r>
        <w:t>data</w:t>
      </w:r>
      <w:r w:rsidRPr="00FF3CAC">
        <w:t>MbmsUsage:1.0"&gt;</w:t>
      </w:r>
    </w:p>
    <w:p w14:paraId="0408A757" w14:textId="77777777" w:rsidR="00F266C2" w:rsidRPr="00FF3CAC" w:rsidRDefault="00F266C2" w:rsidP="00F266C2">
      <w:pPr>
        <w:pStyle w:val="PL"/>
      </w:pPr>
      <w:r w:rsidRPr="00FF3CAC">
        <w:tab/>
        <w:t>&lt;!-- the root element --&gt;</w:t>
      </w:r>
    </w:p>
    <w:p w14:paraId="5B0879D6" w14:textId="77777777" w:rsidR="00F266C2" w:rsidRPr="00FF3CAC" w:rsidRDefault="00F266C2" w:rsidP="00F266C2">
      <w:pPr>
        <w:pStyle w:val="PL"/>
      </w:pPr>
      <w:r w:rsidRPr="00FF3CAC">
        <w:tab/>
        <w:t>&lt;xs:element name="mc</w:t>
      </w:r>
      <w:r>
        <w:t>data</w:t>
      </w:r>
      <w:r w:rsidRPr="00FF3CAC">
        <w:t>-mbms-usage-info" type="</w:t>
      </w:r>
      <w:r>
        <w:t>mcdata</w:t>
      </w:r>
      <w:r w:rsidRPr="00FF3CAC">
        <w:t>mbms:mc</w:t>
      </w:r>
      <w:r>
        <w:t>data</w:t>
      </w:r>
      <w:r w:rsidRPr="00FF3CAC">
        <w:t>-mbms-usage-info-Type"</w:t>
      </w:r>
      <w:r>
        <w:t xml:space="preserve"> id="mbms"</w:t>
      </w:r>
      <w:r w:rsidRPr="00FF3CAC">
        <w:t>/&gt;</w:t>
      </w:r>
    </w:p>
    <w:p w14:paraId="6F3700A6" w14:textId="77777777" w:rsidR="00F266C2" w:rsidRPr="00FF3CAC" w:rsidRDefault="00F266C2" w:rsidP="00F266C2">
      <w:pPr>
        <w:pStyle w:val="PL"/>
      </w:pPr>
      <w:r w:rsidRPr="00FF3CAC">
        <w:tab/>
        <w:t>&lt;xs:complexType name="mc</w:t>
      </w:r>
      <w:r>
        <w:t>data</w:t>
      </w:r>
      <w:r w:rsidRPr="00FF3CAC">
        <w:t>-mbms-usage-info-Type"&gt;</w:t>
      </w:r>
    </w:p>
    <w:p w14:paraId="2C20CE73" w14:textId="77777777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019CEC38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name="mbms-listening-status" type="</w:t>
      </w:r>
      <w:r>
        <w:t>mcdata</w:t>
      </w:r>
      <w:r w:rsidRPr="00FF3CAC">
        <w:t xml:space="preserve">mbms:mbms-listening-statusType" </w:t>
      </w:r>
      <w:r>
        <w:br/>
      </w:r>
      <w:r>
        <w:tab/>
      </w:r>
      <w:r>
        <w:tab/>
      </w:r>
      <w:r w:rsidRPr="00FF3CAC">
        <w:t>minOccurs="0"/&gt;</w:t>
      </w:r>
    </w:p>
    <w:p w14:paraId="7C1EDD08" w14:textId="77777777" w:rsidR="00F266C2" w:rsidRDefault="00F266C2" w:rsidP="00F266C2">
      <w:pPr>
        <w:pStyle w:val="PL"/>
      </w:pPr>
      <w:r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mcdata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 w:rsidRPr="00FF3CAC">
        <w:t>minOccurs="0"/&gt;</w:t>
      </w:r>
    </w:p>
    <w:p w14:paraId="4712810E" w14:textId="77777777" w:rsidR="00F266C2" w:rsidRPr="00FF3CAC" w:rsidRDefault="00F266C2" w:rsidP="00F266C2">
      <w:pPr>
        <w:pStyle w:val="PL"/>
      </w:pPr>
      <w:r>
        <w:tab/>
      </w:r>
      <w:r>
        <w:tab/>
      </w:r>
      <w:r w:rsidRPr="00FF3CAC">
        <w:t>&lt;xs:element name="announcement" type="</w:t>
      </w:r>
      <w:r>
        <w:t>mcdata</w:t>
      </w:r>
      <w:r w:rsidRPr="00FF3CAC">
        <w:t>mbms:announcementTypeParams" minOccurs="0"/&gt;</w:t>
      </w:r>
    </w:p>
    <w:p w14:paraId="2BEDD2EC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name="version" type="xs:integer"/&gt;</w:t>
      </w:r>
    </w:p>
    <w:p w14:paraId="5DC18398" w14:textId="77777777" w:rsidR="00F266C2" w:rsidRDefault="00F266C2" w:rsidP="00F266C2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63E25295" w14:textId="77777777" w:rsidR="00F266C2" w:rsidRPr="00587E76" w:rsidRDefault="00F266C2" w:rsidP="00F266C2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7C86FB56" w14:textId="77777777" w:rsidR="00F266C2" w:rsidRPr="00FF3CAC" w:rsidRDefault="00F266C2" w:rsidP="00F266C2">
      <w:pPr>
        <w:pStyle w:val="PL"/>
      </w:pPr>
      <w:r>
        <w:tab/>
      </w:r>
      <w:r w:rsidRPr="00FF3CAC">
        <w:t>&lt;/xs:sequence&gt;</w:t>
      </w:r>
    </w:p>
    <w:p w14:paraId="616510F2" w14:textId="77777777" w:rsidR="00F266C2" w:rsidRPr="00FF3CAC" w:rsidRDefault="00F266C2" w:rsidP="00F266C2">
      <w:pPr>
        <w:pStyle w:val="PL"/>
      </w:pPr>
      <w:r>
        <w:tab/>
      </w:r>
      <w:r w:rsidRPr="00FF3CAC">
        <w:t>&lt;xs:anyAttribute namespace="##any" processContents="lax"/&gt;</w:t>
      </w:r>
    </w:p>
    <w:p w14:paraId="7D47F3BE" w14:textId="77777777" w:rsidR="00F266C2" w:rsidRPr="00FF3CAC" w:rsidRDefault="00F266C2" w:rsidP="00F266C2">
      <w:pPr>
        <w:pStyle w:val="PL"/>
      </w:pPr>
      <w:r w:rsidRPr="00FF3CAC">
        <w:lastRenderedPageBreak/>
        <w:tab/>
        <w:t>&lt;/xs:complexType&gt;</w:t>
      </w:r>
    </w:p>
    <w:p w14:paraId="4C5ECC70" w14:textId="77777777" w:rsidR="00F266C2" w:rsidRPr="00FF3CAC" w:rsidRDefault="00F266C2" w:rsidP="00F266C2">
      <w:pPr>
        <w:pStyle w:val="PL"/>
      </w:pPr>
      <w:r w:rsidRPr="00FF3CAC">
        <w:tab/>
        <w:t>&lt;xs:complexType name="mbms-listening-statusType"&gt;</w:t>
      </w:r>
    </w:p>
    <w:p w14:paraId="6BD5CDCF" w14:textId="77777777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04457856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name="mbms-listening-status" type="xs:string"/&gt;</w:t>
      </w:r>
    </w:p>
    <w:p w14:paraId="782631B6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name="session-id" type="xs:anyURI" minOccurs="0"/&gt;</w:t>
      </w:r>
    </w:p>
    <w:p w14:paraId="6C4E1557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name="general-purpose" type="xs:boolean" minOccurs="0"/&gt;</w:t>
      </w:r>
    </w:p>
    <w:p w14:paraId="0A959F1F" w14:textId="77777777" w:rsidR="00F266C2" w:rsidRDefault="00F266C2" w:rsidP="00F266C2">
      <w:pPr>
        <w:pStyle w:val="PL"/>
      </w:pPr>
      <w:r>
        <w:tab/>
      </w:r>
      <w:r w:rsidRPr="00FF3CAC">
        <w:tab/>
        <w:t>&lt;xs:element name="TMGI" type="xs:hexBinary" maxOccurs="unbounded"/&gt;</w:t>
      </w:r>
    </w:p>
    <w:p w14:paraId="29062D1F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6CFDD553" w14:textId="77777777" w:rsidR="00F266C2" w:rsidRPr="00587E76" w:rsidRDefault="00F266C2" w:rsidP="00F266C2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60EDD3E7" w14:textId="77777777" w:rsidR="00F266C2" w:rsidRDefault="00F266C2" w:rsidP="00F266C2">
      <w:pPr>
        <w:pStyle w:val="PL"/>
      </w:pPr>
      <w:r>
        <w:tab/>
      </w:r>
      <w:r w:rsidRPr="00FF3CAC">
        <w:t>&lt;/xs:sequence&gt;</w:t>
      </w:r>
    </w:p>
    <w:p w14:paraId="1EE71D69" w14:textId="77777777" w:rsidR="00F266C2" w:rsidRPr="00FF3CAC" w:rsidRDefault="00F266C2" w:rsidP="00F266C2">
      <w:pPr>
        <w:pStyle w:val="PL"/>
      </w:pPr>
      <w:r>
        <w:tab/>
      </w:r>
      <w:r w:rsidRPr="00FF3CAC">
        <w:t>&lt;xs:anyAttribute namespace="##any" processContents="lax"/&gt;</w:t>
      </w:r>
    </w:p>
    <w:p w14:paraId="23600C7A" w14:textId="77777777" w:rsidR="00F266C2" w:rsidRDefault="00F266C2" w:rsidP="00F266C2">
      <w:pPr>
        <w:pStyle w:val="PL"/>
      </w:pPr>
      <w:r w:rsidRPr="00FF3CAC">
        <w:tab/>
        <w:t>&lt;/xs:complexType&gt;</w:t>
      </w:r>
    </w:p>
    <w:p w14:paraId="36CB7B2A" w14:textId="77777777" w:rsidR="00F266C2" w:rsidRPr="00FF3CAC" w:rsidRDefault="00F266C2" w:rsidP="00F266C2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3740C1BE" w14:textId="77777777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4A555470" w14:textId="77777777" w:rsidR="00F266C2" w:rsidRDefault="00F266C2" w:rsidP="00F266C2">
      <w:pPr>
        <w:pStyle w:val="PL"/>
      </w:pP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4695324A" w14:textId="77777777" w:rsidR="00F266C2" w:rsidRPr="00622D90" w:rsidRDefault="00F266C2" w:rsidP="00F266C2">
      <w:pPr>
        <w:pStyle w:val="PL"/>
      </w:pP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64B72669" w14:textId="77777777" w:rsidR="00F266C2" w:rsidRPr="00622D90" w:rsidRDefault="00F266C2" w:rsidP="00F266C2">
      <w:pPr>
        <w:pStyle w:val="PL"/>
      </w:pPr>
      <w:r>
        <w:tab/>
      </w:r>
      <w:r w:rsidRPr="00622D90">
        <w:tab/>
        <w:t>&lt;xs:element name="suspended-TMGI" type="xs:hexBinary" minOccurs="0"/&gt;</w:t>
      </w:r>
    </w:p>
    <w:p w14:paraId="614968B4" w14:textId="77777777" w:rsidR="00F266C2" w:rsidRDefault="00F266C2" w:rsidP="00F266C2">
      <w:pPr>
        <w:pStyle w:val="PL"/>
      </w:pPr>
      <w:r>
        <w:tab/>
      </w:r>
      <w:r w:rsidRPr="00622D90">
        <w:tab/>
        <w:t>&lt;xs:element name="other-TMGI" type="xs:hexBinary" minOccurs="0" maxOccurs="unbounded"/&gt;</w:t>
      </w:r>
    </w:p>
    <w:p w14:paraId="5842A412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0F9D28D9" w14:textId="77777777" w:rsidR="00F266C2" w:rsidRPr="00587E76" w:rsidRDefault="00F266C2" w:rsidP="00F266C2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1B34CC4D" w14:textId="77777777" w:rsidR="00F266C2" w:rsidRDefault="00F266C2" w:rsidP="00F266C2">
      <w:pPr>
        <w:pStyle w:val="PL"/>
      </w:pPr>
      <w:r>
        <w:tab/>
      </w:r>
      <w:r w:rsidRPr="00FF3CAC">
        <w:t>&lt;/xs:sequence&gt;</w:t>
      </w:r>
    </w:p>
    <w:p w14:paraId="538E53AE" w14:textId="77777777" w:rsidR="00F266C2" w:rsidRPr="00FF3CAC" w:rsidRDefault="00F266C2" w:rsidP="00F266C2">
      <w:pPr>
        <w:pStyle w:val="PL"/>
      </w:pPr>
      <w:r>
        <w:tab/>
      </w:r>
      <w:r w:rsidRPr="00FF3CAC">
        <w:t>&lt;xs:anyAttribute namespace="##any" processContents="lax"/&gt;</w:t>
      </w:r>
    </w:p>
    <w:p w14:paraId="162D0C69" w14:textId="77777777" w:rsidR="00F266C2" w:rsidRDefault="00F266C2" w:rsidP="00F266C2">
      <w:pPr>
        <w:pStyle w:val="PL"/>
      </w:pPr>
      <w:r w:rsidRPr="00FF3CAC">
        <w:tab/>
        <w:t>&lt;/xs:complexType&gt;</w:t>
      </w:r>
    </w:p>
    <w:p w14:paraId="5941D596" w14:textId="77777777" w:rsidR="00F266C2" w:rsidRPr="00FF3CAC" w:rsidRDefault="00F266C2" w:rsidP="00F266C2">
      <w:pPr>
        <w:pStyle w:val="PL"/>
      </w:pPr>
    </w:p>
    <w:p w14:paraId="4DABB33C" w14:textId="109CCE89" w:rsidR="00F266C2" w:rsidDel="008B79FB" w:rsidRDefault="00F266C2" w:rsidP="00F266C2">
      <w:pPr>
        <w:pStyle w:val="PL"/>
        <w:rPr>
          <w:del w:id="56" w:author="CT1#131-e_Kiran_Samsung_r1" w:date="2021-08-13T18:02:00Z"/>
        </w:rPr>
      </w:pPr>
      <w:del w:id="57" w:author="CT1#131-e_Kiran_Samsung_r1" w:date="2021-08-13T18:02:00Z">
        <w:r w:rsidDel="008B79FB">
          <w:tab/>
          <w:delText>&lt;xs:element name="mbms-defaultMuSiK-download" type="mcdatambms:mbms-default-ctrlkey-downloadType"/&gt;</w:delText>
        </w:r>
      </w:del>
    </w:p>
    <w:p w14:paraId="4F07D32C" w14:textId="7BE247C0" w:rsidR="00F266C2" w:rsidDel="008B79FB" w:rsidRDefault="00F266C2" w:rsidP="00F266C2">
      <w:pPr>
        <w:pStyle w:val="PL"/>
        <w:rPr>
          <w:del w:id="58" w:author="CT1#131-e_Kiran_Samsung_r1" w:date="2021-08-13T18:02:00Z"/>
        </w:rPr>
      </w:pPr>
      <w:del w:id="59" w:author="CT1#131-e_Kiran_Samsung_r1" w:date="2021-08-13T18:02:00Z">
        <w:r w:rsidDel="008B79FB">
          <w:delText>&lt;xs:complexType name="mbms-default-ctrlkey-downloadType"&gt;</w:delText>
        </w:r>
      </w:del>
    </w:p>
    <w:p w14:paraId="7A3D18AC" w14:textId="7A881D2D" w:rsidR="00F266C2" w:rsidDel="008B79FB" w:rsidRDefault="00F266C2" w:rsidP="00F266C2">
      <w:pPr>
        <w:pStyle w:val="PL"/>
        <w:rPr>
          <w:del w:id="60" w:author="CT1#131-e_Kiran_Samsung_r1" w:date="2021-08-13T18:02:00Z"/>
        </w:rPr>
      </w:pPr>
      <w:del w:id="61" w:author="CT1#131-e_Kiran_Samsung_r1" w:date="2021-08-13T18:02:00Z">
        <w:r w:rsidDel="008B79FB">
          <w:tab/>
        </w:r>
        <w:r w:rsidDel="008B79FB">
          <w:tab/>
          <w:delText>&lt;xs:sequence&gt;</w:delText>
        </w:r>
      </w:del>
    </w:p>
    <w:p w14:paraId="14E86896" w14:textId="32377BA9" w:rsidR="00F266C2" w:rsidDel="008B79FB" w:rsidRDefault="00F266C2" w:rsidP="00F266C2">
      <w:pPr>
        <w:pStyle w:val="PL"/>
        <w:rPr>
          <w:del w:id="62" w:author="CT1#131-e_Kiran_Samsung_r1" w:date="2021-08-13T18:02:00Z"/>
        </w:rPr>
      </w:pPr>
      <w:del w:id="63" w:author="CT1#131-e_Kiran_Samsung_r1" w:date="2021-08-13T18:02:00Z">
        <w:r w:rsidDel="008B79FB">
          <w:tab/>
        </w:r>
        <w:r w:rsidDel="008B79FB">
          <w:tab/>
        </w:r>
        <w:r w:rsidDel="008B79FB">
          <w:tab/>
          <w:delText>&lt;xs:element type="xs:anyURI" name="group" minOccurs="0" maxOccurs="unbounded"/&gt;</w:delText>
        </w:r>
      </w:del>
    </w:p>
    <w:p w14:paraId="3300FDC3" w14:textId="4AB8DEB4" w:rsidR="00F266C2" w:rsidDel="008B79FB" w:rsidRDefault="00F266C2" w:rsidP="00F266C2">
      <w:pPr>
        <w:pStyle w:val="PL"/>
        <w:rPr>
          <w:del w:id="64" w:author="CT1#131-e_Kiran_Samsung_r1" w:date="2021-08-13T18:02:00Z"/>
        </w:rPr>
      </w:pPr>
      <w:del w:id="65" w:author="CT1#131-e_Kiran_Samsung_r1" w:date="2021-08-13T18:02:00Z">
        <w:r w:rsidDel="008B79FB">
          <w:tab/>
        </w:r>
        <w:r w:rsidDel="008B79FB">
          <w:tab/>
        </w:r>
        <w:r w:rsidDel="008B79FB">
          <w:tab/>
          <w:delText>&lt;xs:any namespace="##other" processContents="lax" minOccurs="0" maxOccurs="unbounded"/&gt;</w:delText>
        </w:r>
      </w:del>
    </w:p>
    <w:p w14:paraId="4813EF51" w14:textId="3C2E3775" w:rsidR="00F266C2" w:rsidDel="008B79FB" w:rsidRDefault="00F266C2" w:rsidP="00F266C2">
      <w:pPr>
        <w:pStyle w:val="PL"/>
        <w:rPr>
          <w:del w:id="66" w:author="CT1#131-e_Kiran_Samsung_r1" w:date="2021-08-13T18:02:00Z"/>
        </w:rPr>
      </w:pPr>
      <w:del w:id="67" w:author="CT1#131-e_Kiran_Samsung_r1" w:date="2021-08-13T18:02:00Z">
        <w:r w:rsidDel="008B79FB">
          <w:tab/>
        </w:r>
        <w:r w:rsidDel="008B79FB">
          <w:tab/>
        </w:r>
        <w:r w:rsidDel="008B79FB">
          <w:tab/>
          <w:delText>&lt;xs:element name="anyExt" type="mcdatambms:anyExtType" minOccurs="0"/&gt;</w:delText>
        </w:r>
      </w:del>
    </w:p>
    <w:p w14:paraId="3FD0C939" w14:textId="5FF5863E" w:rsidR="00F266C2" w:rsidDel="008B79FB" w:rsidRDefault="00F266C2" w:rsidP="00F266C2">
      <w:pPr>
        <w:pStyle w:val="PL"/>
        <w:rPr>
          <w:del w:id="68" w:author="CT1#131-e_Kiran_Samsung_r1" w:date="2021-08-13T18:02:00Z"/>
        </w:rPr>
      </w:pPr>
      <w:del w:id="69" w:author="CT1#131-e_Kiran_Samsung_r1" w:date="2021-08-13T18:02:00Z">
        <w:r w:rsidDel="008B79FB">
          <w:tab/>
        </w:r>
        <w:r w:rsidDel="008B79FB">
          <w:tab/>
          <w:delText>&lt;/xs:sequence&gt;</w:delText>
        </w:r>
      </w:del>
    </w:p>
    <w:p w14:paraId="47C45E88" w14:textId="53207536" w:rsidR="00F266C2" w:rsidDel="008B79FB" w:rsidRDefault="00F266C2" w:rsidP="00F266C2">
      <w:pPr>
        <w:pStyle w:val="PL"/>
        <w:rPr>
          <w:del w:id="70" w:author="CT1#131-e_Kiran_Samsung_r1" w:date="2021-08-13T18:02:00Z"/>
        </w:rPr>
      </w:pPr>
      <w:del w:id="71" w:author="CT1#131-e_Kiran_Samsung_r1" w:date="2021-08-13T18:02:00Z">
        <w:r w:rsidDel="008B79FB">
          <w:tab/>
        </w:r>
        <w:r w:rsidDel="008B79FB">
          <w:tab/>
          <w:delText>&lt;xs:anyAttribute namespace="##any" processContents="lax"/&gt;</w:delText>
        </w:r>
      </w:del>
    </w:p>
    <w:p w14:paraId="536B648B" w14:textId="164DE24C" w:rsidR="00F266C2" w:rsidDel="008B79FB" w:rsidRDefault="00F266C2" w:rsidP="00F266C2">
      <w:pPr>
        <w:pStyle w:val="PL"/>
        <w:rPr>
          <w:del w:id="72" w:author="CT1#131-e_Kiran_Samsung_r1" w:date="2021-08-13T18:02:00Z"/>
        </w:rPr>
      </w:pPr>
      <w:del w:id="73" w:author="CT1#131-e_Kiran_Samsung_r1" w:date="2021-08-13T18:02:00Z">
        <w:r w:rsidDel="008B79FB">
          <w:tab/>
          <w:delText>&lt;/xs:complexType&gt;</w:delText>
        </w:r>
      </w:del>
    </w:p>
    <w:p w14:paraId="59FCF9DE" w14:textId="44EF2B17" w:rsidR="00F266C2" w:rsidDel="008B79FB" w:rsidRDefault="00F266C2" w:rsidP="00F266C2">
      <w:pPr>
        <w:pStyle w:val="PL"/>
        <w:rPr>
          <w:del w:id="74" w:author="CT1#131-e_Kiran_Samsung_r1" w:date="2021-08-13T18:02:00Z"/>
        </w:rPr>
      </w:pPr>
    </w:p>
    <w:p w14:paraId="590A9D87" w14:textId="027B50D0" w:rsidR="00F266C2" w:rsidDel="008B79FB" w:rsidRDefault="00F266C2" w:rsidP="00F266C2">
      <w:pPr>
        <w:pStyle w:val="PL"/>
        <w:rPr>
          <w:del w:id="75" w:author="CT1#131-e_Kiran_Samsung_r1" w:date="2021-08-13T18:02:00Z"/>
        </w:rPr>
      </w:pPr>
      <w:del w:id="76" w:author="CT1#131-e_Kiran_Samsung_r1" w:date="2021-08-13T18:02:00Z">
        <w:r w:rsidDel="008B79FB">
          <w:tab/>
          <w:delText>&lt;xs:element name="mbms-explicitMuSiK-download" type="mcdatambms:mbms-explicit-ctrlkey-downloadType"/&gt;</w:delText>
        </w:r>
      </w:del>
    </w:p>
    <w:p w14:paraId="074A22C2" w14:textId="29D7A5DC" w:rsidR="00F266C2" w:rsidDel="008B79FB" w:rsidRDefault="00F266C2" w:rsidP="00F266C2">
      <w:pPr>
        <w:pStyle w:val="PL"/>
        <w:rPr>
          <w:del w:id="77" w:author="CT1#131-e_Kiran_Samsung_r1" w:date="2021-08-13T18:02:00Z"/>
        </w:rPr>
      </w:pPr>
      <w:del w:id="78" w:author="CT1#131-e_Kiran_Samsung_r1" w:date="2021-08-13T18:02:00Z">
        <w:r w:rsidDel="008B79FB">
          <w:tab/>
          <w:delText>&lt;xs:complexType name="mbms-explicit-ctrlkey-downloadType"&gt;</w:delText>
        </w:r>
      </w:del>
    </w:p>
    <w:p w14:paraId="4224105E" w14:textId="71416CA8" w:rsidR="00F266C2" w:rsidDel="008B79FB" w:rsidRDefault="00F266C2" w:rsidP="00F266C2">
      <w:pPr>
        <w:pStyle w:val="PL"/>
        <w:rPr>
          <w:del w:id="79" w:author="CT1#131-e_Kiran_Samsung_r1" w:date="2021-08-13T18:02:00Z"/>
        </w:rPr>
      </w:pPr>
      <w:del w:id="80" w:author="CT1#131-e_Kiran_Samsung_r1" w:date="2021-08-13T18:02:00Z">
        <w:r w:rsidDel="008B79FB">
          <w:tab/>
        </w:r>
        <w:r w:rsidDel="008B79FB">
          <w:tab/>
          <w:delText>&lt;xs:sequence&gt;</w:delText>
        </w:r>
      </w:del>
    </w:p>
    <w:p w14:paraId="7C94C035" w14:textId="6E54A4C8" w:rsidR="00F266C2" w:rsidDel="008B79FB" w:rsidRDefault="00F266C2" w:rsidP="00F266C2">
      <w:pPr>
        <w:pStyle w:val="PL"/>
        <w:rPr>
          <w:del w:id="81" w:author="CT1#131-e_Kiran_Samsung_r1" w:date="2021-08-13T18:02:00Z"/>
        </w:rPr>
      </w:pPr>
      <w:del w:id="82" w:author="CT1#131-e_Kiran_Samsung_r1" w:date="2021-08-13T18:02:00Z">
        <w:r w:rsidDel="008B79FB">
          <w:tab/>
        </w:r>
        <w:r w:rsidDel="008B79FB">
          <w:tab/>
        </w:r>
        <w:r w:rsidDel="008B79FB">
          <w:tab/>
          <w:delText>&lt;xs:element type="xs:anyURI" name="group" minOccurs="1" maxOccurs="unbounded"/&gt;</w:delText>
        </w:r>
      </w:del>
    </w:p>
    <w:p w14:paraId="719EBE31" w14:textId="52E0B427" w:rsidR="00F266C2" w:rsidDel="008B79FB" w:rsidRDefault="00F266C2" w:rsidP="00F266C2">
      <w:pPr>
        <w:pStyle w:val="PL"/>
        <w:rPr>
          <w:del w:id="83" w:author="CT1#131-e_Kiran_Samsung_r1" w:date="2021-08-13T18:02:00Z"/>
        </w:rPr>
      </w:pPr>
      <w:del w:id="84" w:author="CT1#131-e_Kiran_Samsung_r1" w:date="2021-08-13T18:02:00Z">
        <w:r w:rsidDel="008B79FB">
          <w:tab/>
        </w:r>
        <w:r w:rsidDel="008B79FB">
          <w:tab/>
        </w:r>
        <w:r w:rsidDel="008B79FB">
          <w:tab/>
          <w:delText>&lt;xs:any namespace="##other" processContents="lax" minOccurs="0" maxOccurs="unbounded"/&gt;</w:delText>
        </w:r>
      </w:del>
    </w:p>
    <w:p w14:paraId="71F35143" w14:textId="7BBD2F13" w:rsidR="00F266C2" w:rsidDel="008B79FB" w:rsidRDefault="00F266C2" w:rsidP="00F266C2">
      <w:pPr>
        <w:pStyle w:val="PL"/>
        <w:rPr>
          <w:del w:id="85" w:author="CT1#131-e_Kiran_Samsung_r1" w:date="2021-08-13T18:02:00Z"/>
        </w:rPr>
      </w:pPr>
      <w:del w:id="86" w:author="CT1#131-e_Kiran_Samsung_r1" w:date="2021-08-13T18:02:00Z">
        <w:r w:rsidDel="008B79FB">
          <w:tab/>
        </w:r>
        <w:r w:rsidDel="008B79FB">
          <w:tab/>
        </w:r>
        <w:r w:rsidDel="008B79FB">
          <w:tab/>
          <w:delText>&lt;xs:element name="anyExt" type="mcdatambms:anyExtType" minOccurs="0"/&gt;</w:delText>
        </w:r>
      </w:del>
    </w:p>
    <w:p w14:paraId="1E817419" w14:textId="2DD57E87" w:rsidR="00F266C2" w:rsidDel="008B79FB" w:rsidRDefault="00F266C2" w:rsidP="00F266C2">
      <w:pPr>
        <w:pStyle w:val="PL"/>
        <w:rPr>
          <w:del w:id="87" w:author="CT1#131-e_Kiran_Samsung_r1" w:date="2021-08-13T18:02:00Z"/>
        </w:rPr>
      </w:pPr>
      <w:del w:id="88" w:author="CT1#131-e_Kiran_Samsung_r1" w:date="2021-08-13T18:02:00Z">
        <w:r w:rsidDel="008B79FB">
          <w:tab/>
        </w:r>
        <w:r w:rsidDel="008B79FB">
          <w:tab/>
          <w:delText>&lt;/xs:sequence&gt;</w:delText>
        </w:r>
      </w:del>
    </w:p>
    <w:p w14:paraId="674FA731" w14:textId="7716B837" w:rsidR="00F266C2" w:rsidDel="008B79FB" w:rsidRDefault="00F266C2" w:rsidP="00F266C2">
      <w:pPr>
        <w:pStyle w:val="PL"/>
        <w:rPr>
          <w:del w:id="89" w:author="CT1#131-e_Kiran_Samsung_r1" w:date="2021-08-13T18:02:00Z"/>
        </w:rPr>
      </w:pPr>
      <w:del w:id="90" w:author="CT1#131-e_Kiran_Samsung_r1" w:date="2021-08-13T18:02:00Z">
        <w:r w:rsidDel="008B79FB">
          <w:tab/>
        </w:r>
        <w:r w:rsidDel="008B79FB">
          <w:tab/>
          <w:delText>&lt;xs:anyAttribute namespace="##any" processContents="lax"/&gt;</w:delText>
        </w:r>
      </w:del>
    </w:p>
    <w:p w14:paraId="75CDE0E8" w14:textId="28EA0C99" w:rsidR="00F266C2" w:rsidDel="008B79FB" w:rsidRDefault="00F266C2" w:rsidP="00F266C2">
      <w:pPr>
        <w:pStyle w:val="PL"/>
        <w:rPr>
          <w:del w:id="91" w:author="CT1#131-e_Kiran_Samsung_r1" w:date="2021-08-13T18:02:00Z"/>
        </w:rPr>
      </w:pPr>
      <w:del w:id="92" w:author="CT1#131-e_Kiran_Samsung_r1" w:date="2021-08-13T18:02:00Z">
        <w:r w:rsidDel="008B79FB">
          <w:tab/>
          <w:delText>&lt;/xs:complexType&gt;</w:delText>
        </w:r>
      </w:del>
    </w:p>
    <w:p w14:paraId="763A29E0" w14:textId="35F20A9F" w:rsidR="00F266C2" w:rsidDel="008B79FB" w:rsidRDefault="00F266C2" w:rsidP="00F266C2">
      <w:pPr>
        <w:pStyle w:val="PL"/>
        <w:rPr>
          <w:del w:id="93" w:author="CT1#131-e_Kiran_Samsung_r1" w:date="2021-08-13T18:02:00Z"/>
        </w:rPr>
      </w:pPr>
    </w:p>
    <w:p w14:paraId="3065717C" w14:textId="69A22EDC" w:rsidR="00F266C2" w:rsidRPr="00FF3CAC" w:rsidRDefault="00F266C2" w:rsidP="00F266C2">
      <w:pPr>
        <w:pStyle w:val="PL"/>
      </w:pPr>
      <w:r w:rsidRPr="00FF3CAC">
        <w:tab/>
        <w:t>&lt;xs:complexType name="announcementTypeParams"&gt;</w:t>
      </w:r>
    </w:p>
    <w:p w14:paraId="3EBF664F" w14:textId="03B98DF6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4FC4AA62" w14:textId="0FD46A97" w:rsidR="00F266C2" w:rsidRPr="00FF3CAC" w:rsidRDefault="00F266C2" w:rsidP="00F266C2">
      <w:pPr>
        <w:pStyle w:val="PL"/>
      </w:pPr>
      <w:r>
        <w:tab/>
      </w:r>
      <w:r w:rsidRPr="00FF3CAC">
        <w:tab/>
        <w:t>&lt;xs:element name="TMGI" type="xs:hexBinary" minOccurs="1"/&gt;</w:t>
      </w:r>
    </w:p>
    <w:p w14:paraId="46C94898" w14:textId="435914A3" w:rsidR="00F266C2" w:rsidRPr="00FF3CAC" w:rsidRDefault="00F266C2" w:rsidP="00F266C2">
      <w:pPr>
        <w:pStyle w:val="PL"/>
      </w:pPr>
      <w:r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32F2C4A3" w14:textId="381002ED" w:rsidR="00F266C2" w:rsidRPr="00FF3CAC" w:rsidRDefault="00F266C2" w:rsidP="00F266C2">
      <w:pPr>
        <w:pStyle w:val="PL"/>
      </w:pPr>
      <w:r>
        <w:tab/>
      </w:r>
      <w:r w:rsidRPr="00FF3CAC">
        <w:tab/>
        <w:t>&lt;xs:element name="frequency" type="xs:unsignedLong" minOccurs="0"/&gt;</w:t>
      </w:r>
    </w:p>
    <w:p w14:paraId="266E7DC1" w14:textId="16262389" w:rsidR="00F266C2" w:rsidRDefault="00F266C2" w:rsidP="00F266C2">
      <w:pPr>
        <w:pStyle w:val="PL"/>
      </w:pPr>
      <w:r>
        <w:tab/>
      </w:r>
      <w:r w:rsidRPr="00FF3CAC">
        <w:tab/>
        <w:t>&lt;xs:element name="mbms-service-areas" type="</w:t>
      </w:r>
      <w:r>
        <w:t>mcdatambms:mbms-service-areasType</w:t>
      </w:r>
      <w:r w:rsidRPr="00FF3CAC">
        <w:t>" minOccurs="</w:t>
      </w:r>
      <w:r>
        <w:t>0</w:t>
      </w:r>
      <w:r w:rsidRPr="00FF3CAC">
        <w:t>"/&gt;</w:t>
      </w:r>
    </w:p>
    <w:p w14:paraId="77DB1519" w14:textId="52BDFC4D" w:rsidR="00F266C2" w:rsidRPr="00FF3CAC" w:rsidRDefault="00F266C2" w:rsidP="00F266C2">
      <w:pPr>
        <w:pStyle w:val="PL"/>
      </w:pPr>
      <w:r>
        <w:tab/>
      </w:r>
      <w:r w:rsidRPr="00FF3CAC">
        <w:tab/>
        <w:t>&lt;xs:element name="GPMS" type="xs:positiveInteger" minOccurs="0"/&gt;</w:t>
      </w:r>
    </w:p>
    <w:p w14:paraId="2AC564EE" w14:textId="2D894B35" w:rsidR="00F266C2" w:rsidRPr="00FF3CAC" w:rsidRDefault="00F266C2" w:rsidP="00F266C2">
      <w:pPr>
        <w:pStyle w:val="PL"/>
      </w:pP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71BDDA3F" w14:textId="1F2EA2B0" w:rsidR="00F266C2" w:rsidRDefault="00F266C2" w:rsidP="00F266C2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1B6A9049" w14:textId="33E0F299" w:rsidR="00F266C2" w:rsidRPr="00587E76" w:rsidRDefault="00F266C2" w:rsidP="00F266C2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622DFB7D" w14:textId="1DD0CF74" w:rsidR="00F266C2" w:rsidRPr="00FF3CAC" w:rsidRDefault="00F266C2" w:rsidP="00F266C2">
      <w:pPr>
        <w:pStyle w:val="PL"/>
      </w:pPr>
      <w:r>
        <w:tab/>
      </w:r>
      <w:r w:rsidRPr="00FF3CAC">
        <w:t>&lt;/xs:sequence&gt;</w:t>
      </w:r>
    </w:p>
    <w:p w14:paraId="1915C261" w14:textId="31038F69" w:rsidR="00F266C2" w:rsidRPr="00FF3CAC" w:rsidRDefault="00F266C2" w:rsidP="00F266C2">
      <w:pPr>
        <w:pStyle w:val="PL"/>
      </w:pPr>
      <w:r>
        <w:tab/>
      </w:r>
      <w:r w:rsidRPr="00FF3CAC">
        <w:t>&lt;xs:anyAttribute namespace="##any" processContents="lax"/&gt;</w:t>
      </w:r>
    </w:p>
    <w:p w14:paraId="72CEC027" w14:textId="7C28AA39" w:rsidR="00F266C2" w:rsidRDefault="00F266C2" w:rsidP="00F266C2">
      <w:pPr>
        <w:pStyle w:val="PL"/>
      </w:pPr>
      <w:r w:rsidRPr="00FF3CAC">
        <w:tab/>
        <w:t>&lt;/xs:complexType&gt;</w:t>
      </w:r>
    </w:p>
    <w:p w14:paraId="0C5FD4BE" w14:textId="77777777" w:rsidR="00F266C2" w:rsidRDefault="00F266C2" w:rsidP="00F266C2">
      <w:pPr>
        <w:pStyle w:val="PL"/>
      </w:pPr>
    </w:p>
    <w:p w14:paraId="7923C35A" w14:textId="77777777" w:rsidR="00F266C2" w:rsidRDefault="00F266C2" w:rsidP="00F266C2">
      <w:pPr>
        <w:pStyle w:val="PL"/>
        <w:rPr>
          <w:ins w:id="94" w:author="CT1#131-e_Kiran_Samsung_r0" w:date="2021-08-11T21:56:00Z"/>
        </w:rPr>
      </w:pPr>
      <w:ins w:id="95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96" w:author="CT1#131-e_Kiran_Samsung_r0" w:date="2021-08-11T22:16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97" w:author="CT1#131-e_Kiran_Samsung_r0" w:date="2021-08-11T21:56:00Z">
        <w:r>
          <w:t xml:space="preserve">– begin </w:t>
        </w:r>
        <w:r w:rsidRPr="00CA3F2A">
          <w:t>--&gt;</w:t>
        </w:r>
      </w:ins>
    </w:p>
    <w:p w14:paraId="6C0A3E9E" w14:textId="77777777" w:rsidR="00F266C2" w:rsidRDefault="00F266C2" w:rsidP="00F266C2">
      <w:pPr>
        <w:pStyle w:val="PL"/>
        <w:rPr>
          <w:ins w:id="98" w:author="CT1#131-e_Kiran_Samsung_r0" w:date="2021-08-11T22:58:00Z"/>
        </w:rPr>
      </w:pPr>
      <w:ins w:id="99" w:author="CT1#131-e_Kiran_Samsung_r0" w:date="2021-08-11T21:59:00Z">
        <w:r>
          <w:tab/>
          <w:t>&lt;xs:element name="</w:t>
        </w:r>
      </w:ins>
      <w:ins w:id="100" w:author="CT1#131-e_Kiran_Samsung_r0" w:date="2021-08-11T23:39:00Z">
        <w:r>
          <w:t>mcdata</w:t>
        </w:r>
      </w:ins>
      <w:ins w:id="101" w:author="CT1#131-e_Kiran_Samsung_r0" w:date="2021-08-11T22:17:00Z">
        <w:r>
          <w:t>-mbms-rohc</w:t>
        </w:r>
      </w:ins>
      <w:ins w:id="102" w:author="CT1#131-e_Kiran_Samsung_r0" w:date="2021-08-11T21:59:00Z">
        <w:r>
          <w:t xml:space="preserve">" </w:t>
        </w:r>
      </w:ins>
      <w:ins w:id="103" w:author="CT1#131-e_Kiran_Samsung_r0" w:date="2021-08-11T22:58:00Z">
        <w:r>
          <w:t>type="</w:t>
        </w:r>
      </w:ins>
      <w:ins w:id="104" w:author="CT1#131-e_Kiran_Samsung_r0" w:date="2021-08-11T23:39:00Z">
        <w:r>
          <w:t>mcdata</w:t>
        </w:r>
      </w:ins>
      <w:ins w:id="105" w:author="CT1#131-e_Kiran_Samsung_r0" w:date="2021-08-11T22:58:00Z">
        <w:r>
          <w:t>mbms:emptyType"</w:t>
        </w:r>
      </w:ins>
      <w:ins w:id="106" w:author="CT1#131-e_Kiran_Samsung_r0" w:date="2021-08-11T21:59:00Z">
        <w:r>
          <w:t>/&gt;</w:t>
        </w:r>
      </w:ins>
    </w:p>
    <w:p w14:paraId="60111507" w14:textId="77777777" w:rsidR="00F266C2" w:rsidRDefault="00F266C2" w:rsidP="00F266C2">
      <w:pPr>
        <w:pStyle w:val="PL"/>
        <w:rPr>
          <w:ins w:id="107" w:author="CT1#131-e_Kiran_Samsung_r0" w:date="2021-08-11T22:58:00Z"/>
        </w:rPr>
      </w:pPr>
      <w:ins w:id="108" w:author="CT1#131-e_Kiran_Samsung_r0" w:date="2021-08-11T22:58:00Z">
        <w:r>
          <w:tab/>
          <w:t>&lt;!-- empty complex type --&gt;</w:t>
        </w:r>
      </w:ins>
    </w:p>
    <w:p w14:paraId="0A60A176" w14:textId="77777777" w:rsidR="00F266C2" w:rsidRDefault="00F266C2" w:rsidP="00F266C2">
      <w:pPr>
        <w:pStyle w:val="PL"/>
        <w:rPr>
          <w:ins w:id="109" w:author="CT1#131-e_Kiran_Samsung_r0" w:date="2021-08-11T22:58:00Z"/>
        </w:rPr>
      </w:pPr>
      <w:ins w:id="110" w:author="CT1#131-e_Kiran_Samsung_r0" w:date="2021-08-11T22:58:00Z">
        <w:r>
          <w:tab/>
          <w:t>&lt;xs:complexType name="emptyType"/&gt;</w:t>
        </w:r>
      </w:ins>
    </w:p>
    <w:p w14:paraId="381EDF45" w14:textId="77777777" w:rsidR="00F266C2" w:rsidRDefault="00F266C2" w:rsidP="00F266C2">
      <w:pPr>
        <w:pStyle w:val="PL"/>
        <w:rPr>
          <w:ins w:id="111" w:author="CT1#131-e_Kiran_Samsung_r0" w:date="2021-08-11T22:58:00Z"/>
        </w:rPr>
      </w:pPr>
    </w:p>
    <w:p w14:paraId="136824C6" w14:textId="77777777" w:rsidR="00F266C2" w:rsidRDefault="00F266C2" w:rsidP="00F266C2">
      <w:pPr>
        <w:pStyle w:val="PL"/>
        <w:rPr>
          <w:ins w:id="112" w:author="CT1#131-e_Kiran_Samsung_r0" w:date="2021-08-11T22:36:00Z"/>
        </w:rPr>
      </w:pPr>
      <w:ins w:id="113" w:author="CT1#131-e_Kiran_Samsung_r0" w:date="2021-08-11T22:29:00Z">
        <w:r>
          <w:tab/>
          <w:t>&lt;xs:element name="</w:t>
        </w:r>
      </w:ins>
      <w:ins w:id="114" w:author="CT1#131-e_Kiran_Samsung_r0" w:date="2021-08-11T22:30:00Z">
        <w:r>
          <w:t>max-cid</w:t>
        </w:r>
      </w:ins>
      <w:ins w:id="115" w:author="CT1#131-e_Kiran_Samsung_r0" w:date="2021-08-11T22:29:00Z">
        <w:r>
          <w:t>" type="</w:t>
        </w:r>
      </w:ins>
      <w:ins w:id="116" w:author="CT1#131-e_Kiran_Samsung_r0" w:date="2021-08-11T23:39:00Z">
        <w:r>
          <w:t>mcdata</w:t>
        </w:r>
      </w:ins>
      <w:ins w:id="117" w:author="CT1#131-e_Kiran_Samsung_r0" w:date="2021-08-11T22:35:00Z">
        <w:r>
          <w:t>mbms</w:t>
        </w:r>
      </w:ins>
      <w:ins w:id="118" w:author="CT1#131-e_Kiran_Samsung_r0" w:date="2021-08-11T22:29:00Z">
        <w:r>
          <w:t>:</w:t>
        </w:r>
      </w:ins>
      <w:ins w:id="119" w:author="CT1#131-e_Kiran_Samsung_r0" w:date="2021-08-11T22:35:00Z">
        <w:r>
          <w:t>max-cid</w:t>
        </w:r>
      </w:ins>
      <w:ins w:id="120" w:author="CT1#131-e_Kiran_Samsung_r0" w:date="2021-08-11T22:29:00Z">
        <w:r>
          <w:t>Type"/&gt;</w:t>
        </w:r>
      </w:ins>
    </w:p>
    <w:p w14:paraId="1D577714" w14:textId="77777777" w:rsidR="00F266C2" w:rsidRDefault="00F266C2" w:rsidP="00F266C2">
      <w:pPr>
        <w:pStyle w:val="PL"/>
        <w:rPr>
          <w:ins w:id="121" w:author="CT1#131-e_Kiran_Samsung_r0" w:date="2021-08-11T22:36:00Z"/>
        </w:rPr>
      </w:pPr>
      <w:ins w:id="122" w:author="CT1#131-e_Kiran_Samsung_r0" w:date="2021-08-11T22:39:00Z">
        <w:r>
          <w:tab/>
        </w:r>
      </w:ins>
      <w:ins w:id="123" w:author="CT1#131-e_Kiran_Samsung_r0" w:date="2021-08-11T22:36:00Z">
        <w:r>
          <w:t>&lt;xs:simpleType name="max-cidType"&gt;</w:t>
        </w:r>
      </w:ins>
    </w:p>
    <w:p w14:paraId="3F80081E" w14:textId="77777777" w:rsidR="00F266C2" w:rsidRDefault="00F266C2" w:rsidP="00F266C2">
      <w:pPr>
        <w:pStyle w:val="PL"/>
        <w:rPr>
          <w:ins w:id="124" w:author="CT1#131-e_Kiran_Samsung_r0" w:date="2021-08-11T22:36:00Z"/>
        </w:rPr>
      </w:pPr>
      <w:ins w:id="125" w:author="CT1#131-e_Kiran_Samsung_r0" w:date="2021-08-11T22:39:00Z">
        <w:r>
          <w:tab/>
        </w:r>
        <w:r w:rsidRPr="00FF3CAC">
          <w:tab/>
        </w:r>
      </w:ins>
      <w:ins w:id="126" w:author="CT1#131-e_Kiran_Samsung_r0" w:date="2021-08-11T22:36:00Z">
        <w:r>
          <w:t>&lt;xs:restriction base="xs:</w:t>
        </w:r>
      </w:ins>
      <w:ins w:id="127" w:author="CT1#131-e_Kiran_Samsung_r0" w:date="2021-08-11T22:37:00Z">
        <w:r>
          <w:t>integer</w:t>
        </w:r>
      </w:ins>
      <w:ins w:id="128" w:author="CT1#131-e_Kiran_Samsung_r0" w:date="2021-08-11T22:36:00Z">
        <w:r>
          <w:t>"&gt;</w:t>
        </w:r>
      </w:ins>
    </w:p>
    <w:p w14:paraId="2DC4362D" w14:textId="77777777" w:rsidR="00F266C2" w:rsidRDefault="00F266C2" w:rsidP="00F266C2">
      <w:pPr>
        <w:pStyle w:val="PL"/>
        <w:rPr>
          <w:ins w:id="129" w:author="CT1#131-e_Kiran_Samsung_r0" w:date="2021-08-11T22:36:00Z"/>
        </w:rPr>
      </w:pPr>
      <w:ins w:id="130" w:author="CT1#131-e_Kiran_Samsung_r0" w:date="2021-08-11T22:39:00Z">
        <w:r>
          <w:tab/>
        </w:r>
        <w:r w:rsidRPr="00FF3CAC">
          <w:tab/>
        </w:r>
      </w:ins>
      <w:ins w:id="131" w:author="CT1#131-e_Kiran_Samsung_r0" w:date="2021-08-11T22:40:00Z">
        <w:r w:rsidRPr="00FF3CAC">
          <w:tab/>
        </w:r>
      </w:ins>
      <w:ins w:id="132" w:author="CT1#131-e_Kiran_Samsung_r0" w:date="2021-08-11T22:36:00Z">
        <w:r>
          <w:t>&lt;xs:</w:t>
        </w:r>
      </w:ins>
      <w:ins w:id="133" w:author="CT1#131-e_Kiran_Samsung_r0" w:date="2021-08-11T22:38:00Z">
        <w:r>
          <w:t>min</w:t>
        </w:r>
      </w:ins>
      <w:ins w:id="134" w:author="CT1#131-e_Kiran_Samsung_r0" w:date="2021-08-11T22:37:00Z">
        <w:r>
          <w:t>In</w:t>
        </w:r>
      </w:ins>
      <w:ins w:id="135" w:author="CT1#131-e_Kiran_Samsung_r0" w:date="2021-08-11T22:38:00Z">
        <w:r>
          <w:t>clusive</w:t>
        </w:r>
      </w:ins>
      <w:ins w:id="136" w:author="CT1#131-e_Kiran_Samsung_r0" w:date="2021-08-11T22:36:00Z">
        <w:r>
          <w:t xml:space="preserve"> value="</w:t>
        </w:r>
      </w:ins>
      <w:ins w:id="137" w:author="CT1#131-e_Kiran_Samsung_r0" w:date="2021-08-11T22:38:00Z">
        <w:r>
          <w:t>1</w:t>
        </w:r>
      </w:ins>
      <w:ins w:id="138" w:author="CT1#131-e_Kiran_Samsung_r0" w:date="2021-08-11T22:36:00Z">
        <w:r>
          <w:t>"/&gt;</w:t>
        </w:r>
      </w:ins>
    </w:p>
    <w:p w14:paraId="5B5F1691" w14:textId="77777777" w:rsidR="00F266C2" w:rsidRDefault="00F266C2" w:rsidP="00F266C2">
      <w:pPr>
        <w:pStyle w:val="PL"/>
        <w:rPr>
          <w:ins w:id="139" w:author="CT1#131-e_Kiran_Samsung_r0" w:date="2021-08-11T22:38:00Z"/>
        </w:rPr>
      </w:pPr>
      <w:ins w:id="140" w:author="CT1#131-e_Kiran_Samsung_r0" w:date="2021-08-11T22:40:00Z">
        <w:r>
          <w:tab/>
        </w:r>
        <w:r w:rsidRPr="00FF3CAC">
          <w:tab/>
        </w:r>
        <w:r w:rsidRPr="00FF3CAC">
          <w:tab/>
        </w:r>
      </w:ins>
      <w:ins w:id="141" w:author="CT1#131-e_Kiran_Samsung_r0" w:date="2021-08-11T22:38:00Z">
        <w:r>
          <w:t>&lt;xs:maxInclusive value="16383"/&gt;</w:t>
        </w:r>
      </w:ins>
    </w:p>
    <w:p w14:paraId="69F197AF" w14:textId="77777777" w:rsidR="00F266C2" w:rsidRDefault="00F266C2" w:rsidP="00F266C2">
      <w:pPr>
        <w:pStyle w:val="PL"/>
        <w:rPr>
          <w:ins w:id="142" w:author="CT1#131-e_Kiran_Samsung_r0" w:date="2021-08-11T22:36:00Z"/>
        </w:rPr>
      </w:pPr>
      <w:ins w:id="143" w:author="CT1#131-e_Kiran_Samsung_r0" w:date="2021-08-11T22:39:00Z">
        <w:r>
          <w:tab/>
        </w:r>
        <w:r w:rsidRPr="00FF3CAC">
          <w:tab/>
        </w:r>
      </w:ins>
      <w:ins w:id="144" w:author="CT1#131-e_Kiran_Samsung_r0" w:date="2021-08-11T22:36:00Z">
        <w:r>
          <w:t>&lt;/xs:restriction&gt;</w:t>
        </w:r>
      </w:ins>
    </w:p>
    <w:p w14:paraId="7454FAB3" w14:textId="77777777" w:rsidR="00F266C2" w:rsidRDefault="00F266C2" w:rsidP="00F266C2">
      <w:pPr>
        <w:pStyle w:val="PL"/>
        <w:rPr>
          <w:ins w:id="145" w:author="CT1#131-e_Kiran_Samsung_r0" w:date="2021-08-11T22:36:00Z"/>
        </w:rPr>
      </w:pPr>
      <w:ins w:id="146" w:author="CT1#131-e_Kiran_Samsung_r0" w:date="2021-08-11T22:39:00Z">
        <w:r>
          <w:tab/>
        </w:r>
      </w:ins>
      <w:ins w:id="147" w:author="CT1#131-e_Kiran_Samsung_r0" w:date="2021-08-11T22:36:00Z">
        <w:r>
          <w:t>&lt;/xs:simpleType&gt;</w:t>
        </w:r>
      </w:ins>
    </w:p>
    <w:p w14:paraId="7B2294F8" w14:textId="77777777" w:rsidR="00F266C2" w:rsidRDefault="00F266C2" w:rsidP="00F266C2">
      <w:pPr>
        <w:pStyle w:val="PL"/>
        <w:rPr>
          <w:ins w:id="148" w:author="CT1#131-e_Kiran_Samsung_r0" w:date="2021-08-11T23:37:00Z"/>
        </w:rPr>
      </w:pPr>
      <w:ins w:id="149" w:author="CT1#131-e_Kiran_Samsung_r0" w:date="2021-08-11T21:57:00Z">
        <w:r>
          <w:tab/>
        </w:r>
      </w:ins>
      <w:ins w:id="150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51" w:author="CT1#131-e_Kiran_Samsung_r0" w:date="2021-08-11T22:17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152" w:author="CT1#131-e_Kiran_Samsung_r0" w:date="2021-08-11T21:56:00Z">
        <w:r>
          <w:t xml:space="preserve">– end </w:t>
        </w:r>
        <w:r w:rsidRPr="00CA3F2A">
          <w:t>--&gt;</w:t>
        </w:r>
      </w:ins>
    </w:p>
    <w:p w14:paraId="00AE8BDD" w14:textId="77777777" w:rsidR="00F266C2" w:rsidRDefault="00F266C2" w:rsidP="00F266C2">
      <w:pPr>
        <w:pStyle w:val="PL"/>
      </w:pPr>
    </w:p>
    <w:p w14:paraId="43383BC8" w14:textId="77777777" w:rsidR="00F266C2" w:rsidRDefault="00F266C2" w:rsidP="00F266C2">
      <w:pPr>
        <w:pStyle w:val="PL"/>
      </w:pPr>
      <w:r>
        <w:tab/>
        <w:t>&lt;xs:complexType name="mbms-service-areasType"&gt;</w:t>
      </w:r>
    </w:p>
    <w:p w14:paraId="5F5A3EB9" w14:textId="77777777" w:rsidR="00F266C2" w:rsidRDefault="00F266C2" w:rsidP="00F266C2">
      <w:pPr>
        <w:pStyle w:val="PL"/>
      </w:pPr>
      <w:r>
        <w:tab/>
      </w:r>
      <w:r>
        <w:tab/>
        <w:t>&lt;xs:sequence&gt;</w:t>
      </w:r>
    </w:p>
    <w:p w14:paraId="2425270F" w14:textId="77777777" w:rsidR="00F266C2" w:rsidRDefault="00F266C2" w:rsidP="00F266C2">
      <w:pPr>
        <w:pStyle w:val="PL"/>
      </w:pPr>
      <w:r>
        <w:lastRenderedPageBreak/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40583AD9" w14:textId="77777777" w:rsidR="00F266C2" w:rsidRDefault="00F266C2" w:rsidP="00F266C2">
      <w:pPr>
        <w:pStyle w:val="PL"/>
      </w:pPr>
      <w:r>
        <w:tab/>
      </w:r>
      <w:r>
        <w:tab/>
      </w:r>
      <w:r>
        <w:tab/>
        <w:t>&lt;xs:element name="anyExt" type="mcdatambms:anyExtType" minOccurs="0"/&gt;</w:t>
      </w:r>
    </w:p>
    <w:p w14:paraId="13D66CDA" w14:textId="77777777" w:rsidR="00F266C2" w:rsidRDefault="00F266C2" w:rsidP="00F266C2">
      <w:pPr>
        <w:pStyle w:val="PL"/>
      </w:pPr>
      <w:r>
        <w:tab/>
      </w:r>
      <w:r>
        <w:tab/>
        <w:t>&lt;/xs:sequence&gt;</w:t>
      </w:r>
    </w:p>
    <w:p w14:paraId="241AAEC1" w14:textId="77777777" w:rsidR="00F266C2" w:rsidRDefault="00F266C2" w:rsidP="00F266C2">
      <w:pPr>
        <w:pStyle w:val="PL"/>
      </w:pPr>
      <w:r>
        <w:tab/>
      </w:r>
      <w:r>
        <w:tab/>
        <w:t>&lt;xs:anyAttribute/&gt;</w:t>
      </w:r>
    </w:p>
    <w:p w14:paraId="2EAEE780" w14:textId="77777777" w:rsidR="00F266C2" w:rsidRDefault="00F266C2" w:rsidP="00F266C2">
      <w:pPr>
        <w:pStyle w:val="PL"/>
      </w:pPr>
      <w:r>
        <w:tab/>
        <w:t>&lt;/xs:complexType&gt;</w:t>
      </w:r>
    </w:p>
    <w:p w14:paraId="06F3D49F" w14:textId="77777777" w:rsidR="00F266C2" w:rsidRDefault="00F266C2" w:rsidP="00F266C2">
      <w:pPr>
        <w:pStyle w:val="PL"/>
      </w:pPr>
    </w:p>
    <w:p w14:paraId="5330974D" w14:textId="77777777" w:rsidR="00F266C2" w:rsidRPr="00FF3CAC" w:rsidRDefault="00F266C2" w:rsidP="00F266C2">
      <w:pPr>
        <w:pStyle w:val="PL"/>
      </w:pPr>
      <w:r w:rsidRPr="00FF3CAC">
        <w:tab/>
        <w:t>&lt;xs:complexType name="anyExtType"&gt;</w:t>
      </w:r>
    </w:p>
    <w:p w14:paraId="0A294004" w14:textId="77777777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6B89812A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&lt;xs:any namespace="##any" processContents="lax" minOccurs="0" maxOccurs="unbounded"/&gt;</w:t>
      </w:r>
    </w:p>
    <w:p w14:paraId="152D0C71" w14:textId="77777777" w:rsidR="00F266C2" w:rsidRPr="00FF3CAC" w:rsidRDefault="00F266C2" w:rsidP="00F266C2">
      <w:pPr>
        <w:pStyle w:val="PL"/>
      </w:pPr>
      <w:r>
        <w:tab/>
      </w:r>
      <w:r w:rsidRPr="00FF3CAC">
        <w:t>&lt;/xs:sequence&gt;</w:t>
      </w:r>
    </w:p>
    <w:p w14:paraId="2B0BA19E" w14:textId="0702B9E5" w:rsidR="00F263B3" w:rsidRDefault="00F266C2" w:rsidP="00F263B3">
      <w:pPr>
        <w:pStyle w:val="PL"/>
        <w:rPr>
          <w:ins w:id="153" w:author="CT1#131-e_Kiran_Samsung_r0" w:date="2021-08-11T23:38:00Z"/>
        </w:rPr>
      </w:pPr>
      <w:r w:rsidRPr="00FF3CAC">
        <w:tab/>
        <w:t>&lt;/xs:complexType&gt;</w:t>
      </w:r>
    </w:p>
    <w:p w14:paraId="7843F1E0" w14:textId="77777777" w:rsidR="00F263B3" w:rsidRPr="00FF3CAC" w:rsidRDefault="00F263B3" w:rsidP="00F263B3">
      <w:pPr>
        <w:pStyle w:val="PL"/>
      </w:pPr>
    </w:p>
    <w:p w14:paraId="61A32984" w14:textId="0989FE02" w:rsidR="00F263B3" w:rsidRDefault="008B79FB" w:rsidP="00F263B3">
      <w:pPr>
        <w:pStyle w:val="PL"/>
        <w:rPr>
          <w:ins w:id="154" w:author="CT1#131-e_Kiran_Samsung_r0" w:date="2021-08-11T23:38:00Z"/>
        </w:rPr>
      </w:pPr>
      <w:ins w:id="155" w:author="CT1#131-e_Kiran_Samsung_r1" w:date="2021-08-13T18:02:00Z">
        <w:r>
          <w:tab/>
        </w:r>
      </w:ins>
      <w:ins w:id="156" w:author="CT1#131-e_Kiran_Samsung_r0" w:date="2021-08-11T23:38:00Z">
        <w:r w:rsidR="00F263B3" w:rsidRPr="00CA3F2A">
          <w:t xml:space="preserve">&lt;!-- </w:t>
        </w:r>
        <w:r w:rsidR="00F263B3">
          <w:t>anyEXT</w:t>
        </w:r>
        <w:r w:rsidR="00F263B3" w:rsidRPr="00CA3F2A">
          <w:t xml:space="preserve"> </w:t>
        </w:r>
        <w:r w:rsidR="00F263B3">
          <w:t xml:space="preserve">element </w:t>
        </w:r>
      </w:ins>
      <w:ins w:id="157" w:author="CT1#131-e_Kiran_Samsung_r1" w:date="2021-08-24T15:28:00Z">
        <w:r w:rsidR="00276AC7">
          <w:t xml:space="preserve">for the </w:t>
        </w:r>
        <w:r w:rsidR="00276AC7" w:rsidRPr="00FF3CAC">
          <w:t>mc</w:t>
        </w:r>
        <w:r w:rsidR="00276AC7">
          <w:t>data</w:t>
        </w:r>
        <w:r w:rsidR="00276AC7" w:rsidRPr="00FF3CAC">
          <w:t>-mbms-usage-info</w:t>
        </w:r>
        <w:r w:rsidR="00276AC7">
          <w:t xml:space="preserve"> element </w:t>
        </w:r>
      </w:ins>
      <w:ins w:id="158" w:author="CT1#131-e_Kiran_Samsung_r0" w:date="2021-08-11T23:38:00Z">
        <w:r w:rsidR="00F263B3">
          <w:t xml:space="preserve">– begin </w:t>
        </w:r>
        <w:r w:rsidR="00F263B3" w:rsidRPr="00CA3F2A">
          <w:t>--&gt;</w:t>
        </w:r>
      </w:ins>
    </w:p>
    <w:p w14:paraId="5D4E9B89" w14:textId="77777777" w:rsidR="008B79FB" w:rsidRDefault="008B79FB" w:rsidP="008B79FB">
      <w:pPr>
        <w:pStyle w:val="PL"/>
        <w:rPr>
          <w:ins w:id="159" w:author="CT1#131-e_Kiran_Samsung_r1" w:date="2021-08-13T18:02:00Z"/>
        </w:rPr>
      </w:pPr>
      <w:ins w:id="160" w:author="CT1#131-e_Kiran_Samsung_r1" w:date="2021-08-13T18:02:00Z">
        <w:r>
          <w:tab/>
          <w:t>&lt;xs:element name="mbms-defaultMuSiK-download" type="mcdatambms:mbms-default-ctrlkey-downloadType"/&gt;</w:t>
        </w:r>
      </w:ins>
    </w:p>
    <w:p w14:paraId="2BB1C91D" w14:textId="77777777" w:rsidR="008B79FB" w:rsidRDefault="008B79FB" w:rsidP="008B79FB">
      <w:pPr>
        <w:pStyle w:val="PL"/>
        <w:rPr>
          <w:ins w:id="161" w:author="CT1#131-e_Kiran_Samsung_r1" w:date="2021-08-13T18:02:00Z"/>
        </w:rPr>
      </w:pPr>
      <w:ins w:id="162" w:author="CT1#131-e_Kiran_Samsung_r1" w:date="2021-08-13T18:02:00Z">
        <w:r>
          <w:t>&lt;xs:complexType name="mbms-default-ctrlkey-downloadType"&gt;</w:t>
        </w:r>
      </w:ins>
    </w:p>
    <w:p w14:paraId="5E7D180D" w14:textId="77777777" w:rsidR="008B79FB" w:rsidRDefault="008B79FB" w:rsidP="008B79FB">
      <w:pPr>
        <w:pStyle w:val="PL"/>
        <w:rPr>
          <w:ins w:id="163" w:author="CT1#131-e_Kiran_Samsung_r1" w:date="2021-08-13T18:02:00Z"/>
        </w:rPr>
      </w:pPr>
      <w:ins w:id="164" w:author="CT1#131-e_Kiran_Samsung_r1" w:date="2021-08-13T18:02:00Z">
        <w:r>
          <w:tab/>
        </w:r>
        <w:r>
          <w:tab/>
          <w:t>&lt;xs:sequence&gt;</w:t>
        </w:r>
      </w:ins>
    </w:p>
    <w:p w14:paraId="0010A59C" w14:textId="77777777" w:rsidR="008B79FB" w:rsidRDefault="008B79FB" w:rsidP="008B79FB">
      <w:pPr>
        <w:pStyle w:val="PL"/>
        <w:rPr>
          <w:ins w:id="165" w:author="CT1#131-e_Kiran_Samsung_r1" w:date="2021-08-13T18:02:00Z"/>
        </w:rPr>
      </w:pPr>
      <w:ins w:id="166" w:author="CT1#131-e_Kiran_Samsung_r1" w:date="2021-08-13T18:02:00Z">
        <w:r>
          <w:tab/>
        </w:r>
        <w:r>
          <w:tab/>
        </w:r>
        <w:r>
          <w:tab/>
          <w:t>&lt;xs:element type="xs:anyURI" name="group" minOccurs="0" maxOccurs="unbounded"/&gt;</w:t>
        </w:r>
      </w:ins>
    </w:p>
    <w:p w14:paraId="19AE00F4" w14:textId="77777777" w:rsidR="008B79FB" w:rsidRDefault="008B79FB" w:rsidP="008B79FB">
      <w:pPr>
        <w:pStyle w:val="PL"/>
        <w:rPr>
          <w:ins w:id="167" w:author="CT1#131-e_Kiran_Samsung_r1" w:date="2021-08-13T18:02:00Z"/>
        </w:rPr>
      </w:pPr>
      <w:ins w:id="168" w:author="CT1#131-e_Kiran_Samsung_r1" w:date="2021-08-13T18:02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14:paraId="43675BB8" w14:textId="77777777" w:rsidR="008B79FB" w:rsidRDefault="008B79FB" w:rsidP="008B79FB">
      <w:pPr>
        <w:pStyle w:val="PL"/>
        <w:rPr>
          <w:ins w:id="169" w:author="CT1#131-e_Kiran_Samsung_r1" w:date="2021-08-13T18:02:00Z"/>
        </w:rPr>
      </w:pPr>
      <w:ins w:id="170" w:author="CT1#131-e_Kiran_Samsung_r1" w:date="2021-08-13T18:02:00Z">
        <w:r>
          <w:tab/>
        </w:r>
        <w:r>
          <w:tab/>
        </w:r>
        <w:r>
          <w:tab/>
          <w:t>&lt;xs:element name="anyExt" type="mcdatambms:anyExtType" minOccurs="0"/&gt;</w:t>
        </w:r>
      </w:ins>
    </w:p>
    <w:p w14:paraId="6F36897C" w14:textId="77777777" w:rsidR="008B79FB" w:rsidRDefault="008B79FB" w:rsidP="008B79FB">
      <w:pPr>
        <w:pStyle w:val="PL"/>
        <w:rPr>
          <w:ins w:id="171" w:author="CT1#131-e_Kiran_Samsung_r1" w:date="2021-08-13T18:02:00Z"/>
        </w:rPr>
      </w:pPr>
      <w:ins w:id="172" w:author="CT1#131-e_Kiran_Samsung_r1" w:date="2021-08-13T18:02:00Z">
        <w:r>
          <w:tab/>
        </w:r>
        <w:r>
          <w:tab/>
          <w:t>&lt;/xs:sequence&gt;</w:t>
        </w:r>
      </w:ins>
    </w:p>
    <w:p w14:paraId="1A455A67" w14:textId="77777777" w:rsidR="008B79FB" w:rsidRDefault="008B79FB" w:rsidP="008B79FB">
      <w:pPr>
        <w:pStyle w:val="PL"/>
        <w:rPr>
          <w:ins w:id="173" w:author="CT1#131-e_Kiran_Samsung_r1" w:date="2021-08-13T18:02:00Z"/>
        </w:rPr>
      </w:pPr>
      <w:ins w:id="174" w:author="CT1#131-e_Kiran_Samsung_r1" w:date="2021-08-13T18:02:00Z">
        <w:r>
          <w:tab/>
        </w:r>
        <w:r>
          <w:tab/>
          <w:t>&lt;xs:anyAttribute namespace="##any" processContents="lax"/&gt;</w:t>
        </w:r>
      </w:ins>
    </w:p>
    <w:p w14:paraId="71A9DABC" w14:textId="77777777" w:rsidR="008B79FB" w:rsidRDefault="008B79FB" w:rsidP="008B79FB">
      <w:pPr>
        <w:pStyle w:val="PL"/>
        <w:rPr>
          <w:ins w:id="175" w:author="CT1#131-e_Kiran_Samsung_r1" w:date="2021-08-13T18:02:00Z"/>
        </w:rPr>
      </w:pPr>
      <w:ins w:id="176" w:author="CT1#131-e_Kiran_Samsung_r1" w:date="2021-08-13T18:02:00Z">
        <w:r>
          <w:tab/>
          <w:t>&lt;/xs:complexType&gt;</w:t>
        </w:r>
      </w:ins>
    </w:p>
    <w:p w14:paraId="1C395CC7" w14:textId="77777777" w:rsidR="008B79FB" w:rsidRDefault="008B79FB" w:rsidP="008B79FB">
      <w:pPr>
        <w:pStyle w:val="PL"/>
        <w:rPr>
          <w:ins w:id="177" w:author="CT1#131-e_Kiran_Samsung_r1" w:date="2021-08-13T18:02:00Z"/>
        </w:rPr>
      </w:pPr>
    </w:p>
    <w:p w14:paraId="5FA90925" w14:textId="77777777" w:rsidR="008B79FB" w:rsidRDefault="008B79FB" w:rsidP="008B79FB">
      <w:pPr>
        <w:pStyle w:val="PL"/>
        <w:rPr>
          <w:ins w:id="178" w:author="CT1#131-e_Kiran_Samsung_r1" w:date="2021-08-13T18:02:00Z"/>
        </w:rPr>
      </w:pPr>
      <w:ins w:id="179" w:author="CT1#131-e_Kiran_Samsung_r1" w:date="2021-08-13T18:02:00Z">
        <w:r>
          <w:tab/>
          <w:t>&lt;xs:element name="mbms-explicitMuSiK-download" type="mcdatambms:mbms-explicit-ctrlkey-downloadType"/&gt;</w:t>
        </w:r>
      </w:ins>
    </w:p>
    <w:p w14:paraId="72D0BBE3" w14:textId="77777777" w:rsidR="008B79FB" w:rsidRDefault="008B79FB" w:rsidP="008B79FB">
      <w:pPr>
        <w:pStyle w:val="PL"/>
        <w:rPr>
          <w:ins w:id="180" w:author="CT1#131-e_Kiran_Samsung_r1" w:date="2021-08-13T18:02:00Z"/>
        </w:rPr>
      </w:pPr>
      <w:ins w:id="181" w:author="CT1#131-e_Kiran_Samsung_r1" w:date="2021-08-13T18:02:00Z">
        <w:r>
          <w:tab/>
          <w:t>&lt;xs:complexType name="mbms-explicit-ctrlkey-downloadType"&gt;</w:t>
        </w:r>
      </w:ins>
    </w:p>
    <w:p w14:paraId="4CC4DF70" w14:textId="77777777" w:rsidR="008B79FB" w:rsidRDefault="008B79FB" w:rsidP="008B79FB">
      <w:pPr>
        <w:pStyle w:val="PL"/>
        <w:rPr>
          <w:ins w:id="182" w:author="CT1#131-e_Kiran_Samsung_r1" w:date="2021-08-13T18:02:00Z"/>
        </w:rPr>
      </w:pPr>
      <w:ins w:id="183" w:author="CT1#131-e_Kiran_Samsung_r1" w:date="2021-08-13T18:02:00Z">
        <w:r>
          <w:tab/>
        </w:r>
        <w:r>
          <w:tab/>
          <w:t>&lt;xs:sequence&gt;</w:t>
        </w:r>
      </w:ins>
    </w:p>
    <w:p w14:paraId="37BC9BC9" w14:textId="77777777" w:rsidR="008B79FB" w:rsidRDefault="008B79FB" w:rsidP="008B79FB">
      <w:pPr>
        <w:pStyle w:val="PL"/>
        <w:rPr>
          <w:ins w:id="184" w:author="CT1#131-e_Kiran_Samsung_r1" w:date="2021-08-13T18:02:00Z"/>
        </w:rPr>
      </w:pPr>
      <w:ins w:id="185" w:author="CT1#131-e_Kiran_Samsung_r1" w:date="2021-08-13T18:02:00Z">
        <w:r>
          <w:tab/>
        </w:r>
        <w:r>
          <w:tab/>
        </w:r>
        <w:r>
          <w:tab/>
          <w:t>&lt;xs:element type="xs:anyURI" name="group" minOccurs="1" maxOccurs="unbounded"/&gt;</w:t>
        </w:r>
      </w:ins>
    </w:p>
    <w:p w14:paraId="59B14E87" w14:textId="77777777" w:rsidR="008B79FB" w:rsidRDefault="008B79FB" w:rsidP="008B79FB">
      <w:pPr>
        <w:pStyle w:val="PL"/>
        <w:rPr>
          <w:ins w:id="186" w:author="CT1#131-e_Kiran_Samsung_r1" w:date="2021-08-13T18:02:00Z"/>
        </w:rPr>
      </w:pPr>
      <w:ins w:id="187" w:author="CT1#131-e_Kiran_Samsung_r1" w:date="2021-08-13T18:02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14:paraId="021E6916" w14:textId="77777777" w:rsidR="008B79FB" w:rsidRDefault="008B79FB" w:rsidP="008B79FB">
      <w:pPr>
        <w:pStyle w:val="PL"/>
        <w:rPr>
          <w:ins w:id="188" w:author="CT1#131-e_Kiran_Samsung_r1" w:date="2021-08-13T18:02:00Z"/>
        </w:rPr>
      </w:pPr>
      <w:ins w:id="189" w:author="CT1#131-e_Kiran_Samsung_r1" w:date="2021-08-13T18:02:00Z">
        <w:r>
          <w:tab/>
        </w:r>
        <w:r>
          <w:tab/>
        </w:r>
        <w:r>
          <w:tab/>
          <w:t>&lt;xs:element name="anyExt" type="mcdatambms:anyExtType" minOccurs="0"/&gt;</w:t>
        </w:r>
      </w:ins>
    </w:p>
    <w:p w14:paraId="63B234E0" w14:textId="77777777" w:rsidR="008B79FB" w:rsidRDefault="008B79FB" w:rsidP="008B79FB">
      <w:pPr>
        <w:pStyle w:val="PL"/>
        <w:rPr>
          <w:ins w:id="190" w:author="CT1#131-e_Kiran_Samsung_r1" w:date="2021-08-13T18:02:00Z"/>
        </w:rPr>
      </w:pPr>
      <w:ins w:id="191" w:author="CT1#131-e_Kiran_Samsung_r1" w:date="2021-08-13T18:02:00Z">
        <w:r>
          <w:tab/>
        </w:r>
        <w:r>
          <w:tab/>
          <w:t>&lt;/xs:sequence&gt;</w:t>
        </w:r>
      </w:ins>
    </w:p>
    <w:p w14:paraId="46A364F2" w14:textId="77777777" w:rsidR="008B79FB" w:rsidRDefault="008B79FB" w:rsidP="008B79FB">
      <w:pPr>
        <w:pStyle w:val="PL"/>
        <w:rPr>
          <w:ins w:id="192" w:author="CT1#131-e_Kiran_Samsung_r1" w:date="2021-08-13T18:02:00Z"/>
        </w:rPr>
      </w:pPr>
      <w:ins w:id="193" w:author="CT1#131-e_Kiran_Samsung_r1" w:date="2021-08-13T18:02:00Z">
        <w:r>
          <w:tab/>
        </w:r>
        <w:r>
          <w:tab/>
          <w:t>&lt;xs:anyAttribute namespace="##any" processContents="lax"/&gt;</w:t>
        </w:r>
      </w:ins>
    </w:p>
    <w:p w14:paraId="05647428" w14:textId="77777777" w:rsidR="008B79FB" w:rsidRDefault="008B79FB" w:rsidP="008B79FB">
      <w:pPr>
        <w:pStyle w:val="PL"/>
        <w:rPr>
          <w:ins w:id="194" w:author="CT1#131-e_Kiran_Samsung_r1" w:date="2021-08-13T18:02:00Z"/>
        </w:rPr>
      </w:pPr>
      <w:ins w:id="195" w:author="CT1#131-e_Kiran_Samsung_r1" w:date="2021-08-13T18:02:00Z">
        <w:r>
          <w:tab/>
          <w:t>&lt;/xs:complexType&gt;</w:t>
        </w:r>
      </w:ins>
    </w:p>
    <w:p w14:paraId="39994C46" w14:textId="77777777" w:rsidR="00F263B3" w:rsidRDefault="00F263B3" w:rsidP="00F263B3">
      <w:pPr>
        <w:pStyle w:val="PL"/>
        <w:rPr>
          <w:ins w:id="196" w:author="CT1#131-e_Kiran_Samsung_r0" w:date="2021-08-11T23:38:00Z"/>
        </w:rPr>
      </w:pPr>
    </w:p>
    <w:p w14:paraId="490FDA2B" w14:textId="0DE23A98" w:rsidR="00F263B3" w:rsidRDefault="00F263B3" w:rsidP="00F263B3">
      <w:pPr>
        <w:pStyle w:val="PL"/>
        <w:rPr>
          <w:ins w:id="197" w:author="CT1#131-e_Kiran_Samsung_r0" w:date="2021-08-11T23:38:00Z"/>
        </w:rPr>
      </w:pPr>
      <w:ins w:id="198" w:author="CT1#131-e_Kiran_Samsung_r0" w:date="2021-08-11T23:38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</w:t>
        </w:r>
      </w:ins>
      <w:ins w:id="199" w:author="CT1#131-e_Kiran_Samsung_r1" w:date="2021-08-24T15:28:00Z">
        <w:r w:rsidR="00276AC7">
          <w:t xml:space="preserve">for the </w:t>
        </w:r>
        <w:r w:rsidR="00276AC7" w:rsidRPr="00FF3CAC">
          <w:t>mc</w:t>
        </w:r>
        <w:r w:rsidR="00276AC7">
          <w:t>data</w:t>
        </w:r>
        <w:r w:rsidR="00276AC7" w:rsidRPr="00FF3CAC">
          <w:t>-mbms-usage-info</w:t>
        </w:r>
        <w:r w:rsidR="00276AC7">
          <w:t xml:space="preserve"> element </w:t>
        </w:r>
      </w:ins>
      <w:ins w:id="200" w:author="CT1#131-e_Kiran_Samsung_r0" w:date="2021-08-11T23:38:00Z">
        <w:r>
          <w:t xml:space="preserve">– end </w:t>
        </w:r>
        <w:r w:rsidRPr="00CA3F2A">
          <w:t>--&gt;</w:t>
        </w:r>
      </w:ins>
    </w:p>
    <w:p w14:paraId="00318688" w14:textId="77777777" w:rsidR="00F263B3" w:rsidRDefault="00F263B3" w:rsidP="00F263B3">
      <w:pPr>
        <w:pStyle w:val="PL"/>
        <w:rPr>
          <w:ins w:id="201" w:author="CT1#131-e_Kiran_Samsung_r0" w:date="2021-08-11T23:38:00Z"/>
        </w:rPr>
      </w:pPr>
    </w:p>
    <w:p w14:paraId="30569C49" w14:textId="77777777" w:rsidR="00F266C2" w:rsidRPr="00436CF9" w:rsidRDefault="00F266C2" w:rsidP="00F266C2">
      <w:pPr>
        <w:pStyle w:val="PL"/>
      </w:pPr>
      <w:r w:rsidRPr="00FF3CAC">
        <w:t>&lt;/xs:schema&gt;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sectPr w:rsidR="00F266C2" w:rsidRPr="00436C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D45F5" w14:textId="77777777" w:rsidR="008452CD" w:rsidRDefault="008452CD">
      <w:r>
        <w:separator/>
      </w:r>
    </w:p>
  </w:endnote>
  <w:endnote w:type="continuationSeparator" w:id="0">
    <w:p w14:paraId="664415BF" w14:textId="77777777" w:rsidR="008452CD" w:rsidRDefault="0084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7DFAD" w14:textId="77777777" w:rsidR="008452CD" w:rsidRDefault="008452CD">
      <w:r>
        <w:separator/>
      </w:r>
    </w:p>
  </w:footnote>
  <w:footnote w:type="continuationSeparator" w:id="0">
    <w:p w14:paraId="039BFA7E" w14:textId="77777777" w:rsidR="008452CD" w:rsidRDefault="00845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  <w15:person w15:author="CT1#131-e_Kiran_Samsung_r1">
    <w15:presenceInfo w15:providerId="None" w15:userId="CT1#131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0A"/>
    <w:rsid w:val="00022E4A"/>
    <w:rsid w:val="000A1F6F"/>
    <w:rsid w:val="000A6394"/>
    <w:rsid w:val="000B7FED"/>
    <w:rsid w:val="000C038A"/>
    <w:rsid w:val="000C6598"/>
    <w:rsid w:val="000E5A25"/>
    <w:rsid w:val="00141D68"/>
    <w:rsid w:val="00143DCF"/>
    <w:rsid w:val="00145D43"/>
    <w:rsid w:val="00185EEA"/>
    <w:rsid w:val="00192C46"/>
    <w:rsid w:val="001979F2"/>
    <w:rsid w:val="001A08B3"/>
    <w:rsid w:val="001A2C4A"/>
    <w:rsid w:val="001A7B60"/>
    <w:rsid w:val="001B52F0"/>
    <w:rsid w:val="001B7A65"/>
    <w:rsid w:val="001E41F3"/>
    <w:rsid w:val="00202C5B"/>
    <w:rsid w:val="00227EAD"/>
    <w:rsid w:val="00230865"/>
    <w:rsid w:val="0025060B"/>
    <w:rsid w:val="0026004D"/>
    <w:rsid w:val="002640DD"/>
    <w:rsid w:val="00270269"/>
    <w:rsid w:val="00271E4F"/>
    <w:rsid w:val="00275D12"/>
    <w:rsid w:val="00276AC7"/>
    <w:rsid w:val="002816BF"/>
    <w:rsid w:val="00284FEB"/>
    <w:rsid w:val="002860C4"/>
    <w:rsid w:val="002A1ABE"/>
    <w:rsid w:val="002B5741"/>
    <w:rsid w:val="002E0C1B"/>
    <w:rsid w:val="00305409"/>
    <w:rsid w:val="00326B38"/>
    <w:rsid w:val="003609EF"/>
    <w:rsid w:val="0036231A"/>
    <w:rsid w:val="00363DF6"/>
    <w:rsid w:val="003649EB"/>
    <w:rsid w:val="003674C0"/>
    <w:rsid w:val="00374DD4"/>
    <w:rsid w:val="0037585C"/>
    <w:rsid w:val="003979C8"/>
    <w:rsid w:val="003A7C9C"/>
    <w:rsid w:val="003B729C"/>
    <w:rsid w:val="003E1A36"/>
    <w:rsid w:val="00406693"/>
    <w:rsid w:val="00410371"/>
    <w:rsid w:val="00415664"/>
    <w:rsid w:val="004242F1"/>
    <w:rsid w:val="00434669"/>
    <w:rsid w:val="004A6835"/>
    <w:rsid w:val="004B0B13"/>
    <w:rsid w:val="004B75B7"/>
    <w:rsid w:val="004E1669"/>
    <w:rsid w:val="004F6AF0"/>
    <w:rsid w:val="00512317"/>
    <w:rsid w:val="0051580D"/>
    <w:rsid w:val="005209D3"/>
    <w:rsid w:val="00547111"/>
    <w:rsid w:val="00563210"/>
    <w:rsid w:val="00570453"/>
    <w:rsid w:val="005905F5"/>
    <w:rsid w:val="00592D74"/>
    <w:rsid w:val="005947E5"/>
    <w:rsid w:val="005A0A26"/>
    <w:rsid w:val="005C22D6"/>
    <w:rsid w:val="005E2C44"/>
    <w:rsid w:val="005E30A8"/>
    <w:rsid w:val="00621188"/>
    <w:rsid w:val="006257ED"/>
    <w:rsid w:val="00677E82"/>
    <w:rsid w:val="006832E5"/>
    <w:rsid w:val="00695808"/>
    <w:rsid w:val="006B46FB"/>
    <w:rsid w:val="006C1672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64BF"/>
    <w:rsid w:val="008438B9"/>
    <w:rsid w:val="00843F64"/>
    <w:rsid w:val="008452CD"/>
    <w:rsid w:val="008626E7"/>
    <w:rsid w:val="00870EE7"/>
    <w:rsid w:val="00872CC3"/>
    <w:rsid w:val="008863B9"/>
    <w:rsid w:val="008A45A6"/>
    <w:rsid w:val="008B79FB"/>
    <w:rsid w:val="008D7086"/>
    <w:rsid w:val="008F686C"/>
    <w:rsid w:val="009148DE"/>
    <w:rsid w:val="00921315"/>
    <w:rsid w:val="009272E0"/>
    <w:rsid w:val="00941BFE"/>
    <w:rsid w:val="00941E30"/>
    <w:rsid w:val="00966ED7"/>
    <w:rsid w:val="009777D9"/>
    <w:rsid w:val="00991B88"/>
    <w:rsid w:val="009958B7"/>
    <w:rsid w:val="009A5753"/>
    <w:rsid w:val="009A579D"/>
    <w:rsid w:val="009E27D4"/>
    <w:rsid w:val="009E3297"/>
    <w:rsid w:val="009E6C24"/>
    <w:rsid w:val="009F734F"/>
    <w:rsid w:val="00A246B6"/>
    <w:rsid w:val="00A26551"/>
    <w:rsid w:val="00A30086"/>
    <w:rsid w:val="00A30B92"/>
    <w:rsid w:val="00A4253C"/>
    <w:rsid w:val="00A47E70"/>
    <w:rsid w:val="00A50CF0"/>
    <w:rsid w:val="00A542A2"/>
    <w:rsid w:val="00A56556"/>
    <w:rsid w:val="00A7671C"/>
    <w:rsid w:val="00A85150"/>
    <w:rsid w:val="00A879B2"/>
    <w:rsid w:val="00A9475D"/>
    <w:rsid w:val="00AA2CBC"/>
    <w:rsid w:val="00AC5820"/>
    <w:rsid w:val="00AD1CD8"/>
    <w:rsid w:val="00B0601E"/>
    <w:rsid w:val="00B24E64"/>
    <w:rsid w:val="00B258BB"/>
    <w:rsid w:val="00B35E7C"/>
    <w:rsid w:val="00B44998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581C"/>
    <w:rsid w:val="00C312CE"/>
    <w:rsid w:val="00C35296"/>
    <w:rsid w:val="00C35D71"/>
    <w:rsid w:val="00C5139B"/>
    <w:rsid w:val="00C66BA2"/>
    <w:rsid w:val="00C75CB0"/>
    <w:rsid w:val="00C95985"/>
    <w:rsid w:val="00CA21C3"/>
    <w:rsid w:val="00CC5026"/>
    <w:rsid w:val="00CC68D0"/>
    <w:rsid w:val="00D03F9A"/>
    <w:rsid w:val="00D06D51"/>
    <w:rsid w:val="00D14369"/>
    <w:rsid w:val="00D22058"/>
    <w:rsid w:val="00D24991"/>
    <w:rsid w:val="00D27F62"/>
    <w:rsid w:val="00D50255"/>
    <w:rsid w:val="00D603CB"/>
    <w:rsid w:val="00D66520"/>
    <w:rsid w:val="00D91B51"/>
    <w:rsid w:val="00DA3849"/>
    <w:rsid w:val="00DB4992"/>
    <w:rsid w:val="00DC1193"/>
    <w:rsid w:val="00DC1AB5"/>
    <w:rsid w:val="00DE34CF"/>
    <w:rsid w:val="00DF27CE"/>
    <w:rsid w:val="00E02B23"/>
    <w:rsid w:val="00E02C44"/>
    <w:rsid w:val="00E04A10"/>
    <w:rsid w:val="00E13F3D"/>
    <w:rsid w:val="00E30787"/>
    <w:rsid w:val="00E34898"/>
    <w:rsid w:val="00E47A01"/>
    <w:rsid w:val="00E80595"/>
    <w:rsid w:val="00E8079D"/>
    <w:rsid w:val="00E83FDC"/>
    <w:rsid w:val="00E974AC"/>
    <w:rsid w:val="00EB09B7"/>
    <w:rsid w:val="00EC02F2"/>
    <w:rsid w:val="00EC3F37"/>
    <w:rsid w:val="00EC4666"/>
    <w:rsid w:val="00EE4118"/>
    <w:rsid w:val="00EE7D7C"/>
    <w:rsid w:val="00F15106"/>
    <w:rsid w:val="00F25D98"/>
    <w:rsid w:val="00F263B3"/>
    <w:rsid w:val="00F266C2"/>
    <w:rsid w:val="00F300FB"/>
    <w:rsid w:val="00F37830"/>
    <w:rsid w:val="00F45529"/>
    <w:rsid w:val="00F855B7"/>
    <w:rsid w:val="00FA1C8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1BB36-86FB-4D88-A352-2529FD39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4359</Words>
  <Characters>24851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13</cp:revision>
  <cp:lastPrinted>1899-12-31T23:00:00Z</cp:lastPrinted>
  <dcterms:created xsi:type="dcterms:W3CDTF">2021-08-13T12:34:00Z</dcterms:created>
  <dcterms:modified xsi:type="dcterms:W3CDTF">2021-08-24T13:11:00Z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